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57144" w14:textId="092F27F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D4861">
        <w:rPr>
          <w:b/>
          <w:noProof/>
          <w:sz w:val="24"/>
        </w:rPr>
        <w:fldChar w:fldCharType="begin"/>
      </w:r>
      <w:r w:rsidR="003D4861">
        <w:rPr>
          <w:b/>
          <w:noProof/>
          <w:sz w:val="24"/>
        </w:rPr>
        <w:instrText xml:space="preserve"> DOCPROPERTY  TSG/WGRef  \* MERGEFORMAT </w:instrText>
      </w:r>
      <w:r w:rsidR="003D4861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RAN WG4</w:t>
      </w:r>
      <w:r w:rsidR="003D486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D4861">
        <w:rPr>
          <w:b/>
          <w:noProof/>
          <w:sz w:val="24"/>
        </w:rPr>
        <w:fldChar w:fldCharType="begin"/>
      </w:r>
      <w:r w:rsidR="003D4861">
        <w:rPr>
          <w:b/>
          <w:noProof/>
          <w:sz w:val="24"/>
        </w:rPr>
        <w:instrText xml:space="preserve"> DOCPROPERTY  MtgSeq  \* MERGEFORMAT </w:instrText>
      </w:r>
      <w:r w:rsidR="003D4861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9</w:t>
      </w:r>
      <w:r w:rsidR="003D4861">
        <w:rPr>
          <w:b/>
          <w:noProof/>
          <w:sz w:val="24"/>
        </w:rPr>
        <w:t>0bis</w:t>
      </w:r>
      <w:r w:rsidR="003D486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D4861">
        <w:rPr>
          <w:b/>
          <w:i/>
          <w:noProof/>
          <w:sz w:val="28"/>
        </w:rPr>
        <w:fldChar w:fldCharType="begin"/>
      </w:r>
      <w:r w:rsidR="003D4861">
        <w:rPr>
          <w:b/>
          <w:i/>
          <w:noProof/>
          <w:sz w:val="28"/>
        </w:rPr>
        <w:instrText xml:space="preserve"> DOCPROPERTY  Tdoc#  \* MERGEFORMAT </w:instrText>
      </w:r>
      <w:r w:rsidR="003D4861">
        <w:rPr>
          <w:b/>
          <w:i/>
          <w:noProof/>
          <w:sz w:val="28"/>
        </w:rPr>
        <w:fldChar w:fldCharType="separate"/>
      </w:r>
      <w:r w:rsidR="005F3E4E">
        <w:rPr>
          <w:b/>
          <w:i/>
          <w:noProof/>
          <w:sz w:val="28"/>
        </w:rPr>
        <w:t>R4-190</w:t>
      </w:r>
      <w:r w:rsidR="003D4775">
        <w:rPr>
          <w:b/>
          <w:i/>
          <w:noProof/>
          <w:sz w:val="28"/>
        </w:rPr>
        <w:t>388</w:t>
      </w:r>
      <w:r w:rsidR="00341E48">
        <w:rPr>
          <w:b/>
          <w:i/>
          <w:noProof/>
          <w:sz w:val="28"/>
        </w:rPr>
        <w:t>2</w:t>
      </w:r>
      <w:r w:rsidR="003D4861">
        <w:rPr>
          <w:b/>
          <w:i/>
          <w:noProof/>
          <w:sz w:val="28"/>
        </w:rPr>
        <w:fldChar w:fldCharType="end"/>
      </w:r>
    </w:p>
    <w:p w14:paraId="68157145" w14:textId="63EF7110" w:rsidR="001E41F3" w:rsidRDefault="003D486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4E1466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="004E146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E1466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157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5714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81571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1571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1571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15714D" w14:textId="409EE488" w:rsidR="001E41F3" w:rsidRPr="00410371" w:rsidRDefault="003D48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4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5714F" w14:textId="38B1C0B1" w:rsidR="001E41F3" w:rsidRPr="00410371" w:rsidRDefault="003D486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D4775">
              <w:rPr>
                <w:b/>
                <w:noProof/>
                <w:sz w:val="28"/>
              </w:rPr>
              <w:t>542</w:t>
            </w:r>
            <w:r w:rsidR="00341E4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157151" w14:textId="61A6EFDE" w:rsidR="001E41F3" w:rsidRPr="00410371" w:rsidRDefault="008D0F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6815715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157153" w14:textId="4CD3A633" w:rsidR="001E41F3" w:rsidRPr="00410371" w:rsidRDefault="003D48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 w:rsidR="00341E48">
              <w:rPr>
                <w:b/>
                <w:noProof/>
                <w:sz w:val="28"/>
              </w:rPr>
              <w:t>1.</w:t>
            </w: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1571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1571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15715B" w14:textId="77777777" w:rsidTr="00547111">
        <w:tc>
          <w:tcPr>
            <w:tcW w:w="9641" w:type="dxa"/>
            <w:gridSpan w:val="9"/>
          </w:tcPr>
          <w:p w14:paraId="681571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1571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157166" w14:textId="77777777" w:rsidTr="00A7671C">
        <w:tc>
          <w:tcPr>
            <w:tcW w:w="2835" w:type="dxa"/>
          </w:tcPr>
          <w:p w14:paraId="6815715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1571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1571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1571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1" w14:textId="2E3DC0B9" w:rsidR="00F25D98" w:rsidRDefault="003D48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1571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157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1571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15716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8157169" w14:textId="77777777" w:rsidTr="00547111">
        <w:tc>
          <w:tcPr>
            <w:tcW w:w="9640" w:type="dxa"/>
            <w:gridSpan w:val="11"/>
          </w:tcPr>
          <w:p w14:paraId="681571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1571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6B" w14:textId="100C2D91" w:rsidR="001E41F3" w:rsidRDefault="003D47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A6B62" w:rsidRPr="002A6B62">
              <w:t xml:space="preserve">Finalize UE demodulation requirements for </w:t>
            </w:r>
            <w:proofErr w:type="spellStart"/>
            <w:r w:rsidR="002A6B62" w:rsidRPr="002A6B62">
              <w:t>sTTI</w:t>
            </w:r>
            <w:proofErr w:type="spellEnd"/>
            <w:r>
              <w:fldChar w:fldCharType="end"/>
            </w:r>
          </w:p>
        </w:tc>
      </w:tr>
      <w:tr w:rsidR="001E41F3" w14:paraId="681571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1" w14:textId="3A5A4AC7" w:rsidR="001E41F3" w:rsidRDefault="003D4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4" w14:textId="3E44B616" w:rsidR="001E41F3" w:rsidRDefault="003D48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15717A" w14:textId="2D58F773" w:rsidR="001E41F3" w:rsidRDefault="003D4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B1E9A">
              <w:rPr>
                <w:noProof/>
              </w:rPr>
              <w:t>LTE_sTTIandPT-Perf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1571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7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7D" w14:textId="7DFD70B2" w:rsidR="001E41F3" w:rsidRDefault="003D4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2019-0</w:t>
            </w:r>
            <w:r w:rsidR="005B1E9A">
              <w:rPr>
                <w:noProof/>
              </w:rPr>
              <w:t>4</w:t>
            </w:r>
            <w:r w:rsidR="005E12B8">
              <w:rPr>
                <w:noProof/>
              </w:rPr>
              <w:t>-</w:t>
            </w:r>
            <w:r w:rsidR="00341E48">
              <w:rPr>
                <w:noProof/>
              </w:rPr>
              <w:t>1</w:t>
            </w:r>
            <w:r w:rsidR="005B1E9A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1571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57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157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157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1571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157186" w14:textId="4161972C" w:rsidR="001E41F3" w:rsidRDefault="003143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157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8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89" w14:textId="5CEF6569" w:rsidR="001E41F3" w:rsidRDefault="003D4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5B1E9A">
              <w:rPr>
                <w:noProof/>
              </w:rPr>
              <w:t>-1</w:t>
            </w:r>
            <w:r w:rsidR="003143B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8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1571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1571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1571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15718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157192" w14:textId="77777777" w:rsidTr="00547111">
        <w:tc>
          <w:tcPr>
            <w:tcW w:w="1843" w:type="dxa"/>
          </w:tcPr>
          <w:p w14:paraId="681571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157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94" w14:textId="7C8CEA37" w:rsidR="001E41F3" w:rsidRDefault="00533A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SPDCCH and Slot/Subslot-PDSCH demodulation requirements are in [].</w:t>
            </w:r>
          </w:p>
        </w:tc>
      </w:tr>
      <w:tr w:rsidR="001E41F3" w14:paraId="681571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15719A" w14:textId="5FCFBBA5" w:rsidR="001E41F3" w:rsidRDefault="00533A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[]. </w:t>
            </w:r>
          </w:p>
        </w:tc>
      </w:tr>
      <w:tr w:rsidR="001E41F3" w14:paraId="681571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A0" w14:textId="4E8B429B" w:rsidR="001E41F3" w:rsidRDefault="00533A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demodulation requirements for sTTI cannot be complete.</w:t>
            </w:r>
          </w:p>
        </w:tc>
      </w:tr>
      <w:tr w:rsidR="001E41F3" w14:paraId="681571A4" w14:textId="77777777" w:rsidTr="00547111">
        <w:tc>
          <w:tcPr>
            <w:tcW w:w="2694" w:type="dxa"/>
            <w:gridSpan w:val="2"/>
          </w:tcPr>
          <w:p w14:paraId="68157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1571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A6" w14:textId="37A18224" w:rsidR="001E41F3" w:rsidRDefault="00316F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8.14</w:t>
            </w:r>
          </w:p>
        </w:tc>
      </w:tr>
      <w:tr w:rsidR="001E41F3" w14:paraId="681571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1571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1571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1571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1571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1571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3" w14:textId="12174C28" w:rsidR="001E41F3" w:rsidRDefault="003D48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1571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8" w14:textId="22D150EE" w:rsidR="001E41F3" w:rsidRDefault="003D48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1571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B" w14:textId="3143D35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D4861">
              <w:rPr>
                <w:noProof/>
              </w:rPr>
              <w:t>36.521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681571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F" w14:textId="531A8F5B" w:rsidR="001E41F3" w:rsidRDefault="003D48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571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C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1571C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1571C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BFF661" w14:textId="77777777" w:rsidR="00ED7EAD" w:rsidRDefault="00ED7EAD" w:rsidP="00ED7EAD">
      <w:pPr>
        <w:rPr>
          <w:lang w:val="en-US"/>
        </w:rPr>
      </w:pPr>
      <w:bookmarkStart w:id="3" w:name="_Toc290330930"/>
      <w:bookmarkStart w:id="4" w:name="_Toc290330802"/>
      <w:bookmarkStart w:id="5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3"/>
      <w:bookmarkEnd w:id="4"/>
      <w:bookmarkEnd w:id="5"/>
    </w:p>
    <w:p w14:paraId="65A53DF9" w14:textId="77777777" w:rsidR="00316F9D" w:rsidRPr="00EF1C24" w:rsidRDefault="00316F9D" w:rsidP="00316F9D">
      <w:pPr>
        <w:pStyle w:val="Heading2"/>
      </w:pPr>
      <w:r w:rsidRPr="00EF1C24">
        <w:t>8.14</w:t>
      </w:r>
      <w:r w:rsidRPr="00EF1C24">
        <w:tab/>
        <w:t>Demodulation (UE supporting Short TTI)</w:t>
      </w:r>
    </w:p>
    <w:p w14:paraId="0F47746B" w14:textId="77777777" w:rsidR="00316F9D" w:rsidRPr="00EF1C24" w:rsidRDefault="00316F9D" w:rsidP="00316F9D">
      <w:pPr>
        <w:rPr>
          <w:lang w:eastAsia="x-none"/>
        </w:rPr>
      </w:pPr>
      <w:r w:rsidRPr="00EF1C24">
        <w:t>The performance requirements specified in this clause are valid for UEs capable of short TTI.</w:t>
      </w:r>
    </w:p>
    <w:p w14:paraId="4349E31F" w14:textId="77777777" w:rsidR="00316F9D" w:rsidRPr="00EF1C24" w:rsidRDefault="00316F9D" w:rsidP="00316F9D">
      <w:pPr>
        <w:pStyle w:val="Heading3"/>
        <w:rPr>
          <w:lang w:eastAsia="zh-CN"/>
        </w:rPr>
      </w:pPr>
      <w:r w:rsidRPr="00EF1C24">
        <w:t>8.14.1</w:t>
      </w:r>
      <w:r w:rsidRPr="00EF1C24">
        <w:tab/>
        <w:t xml:space="preserve">Slot-PDSCH and </w:t>
      </w:r>
      <w:proofErr w:type="spellStart"/>
      <w:r w:rsidRPr="00EF1C24">
        <w:t>Subslot</w:t>
      </w:r>
      <w:proofErr w:type="spellEnd"/>
      <w:r w:rsidRPr="00EF1C24">
        <w:t>-</w:t>
      </w:r>
      <w:r w:rsidRPr="00EF1C24">
        <w:rPr>
          <w:rFonts w:hint="eastAsia"/>
          <w:lang w:eastAsia="zh-CN"/>
        </w:rPr>
        <w:t>PDSCH</w:t>
      </w:r>
    </w:p>
    <w:p w14:paraId="049AE339" w14:textId="77777777" w:rsidR="00316F9D" w:rsidRPr="00EF1C24" w:rsidRDefault="00316F9D" w:rsidP="00316F9D">
      <w:pPr>
        <w:pStyle w:val="Heading4"/>
        <w:rPr>
          <w:rFonts w:eastAsia="ＭＳ 明朝"/>
        </w:rPr>
      </w:pPr>
      <w:r w:rsidRPr="00EF1C24">
        <w:rPr>
          <w:rFonts w:eastAsia="ＭＳ 明朝"/>
        </w:rPr>
        <w:t>8.14.1.1</w:t>
      </w:r>
      <w:r w:rsidRPr="00EF1C24">
        <w:rPr>
          <w:rFonts w:eastAsia="ＭＳ 明朝"/>
        </w:rPr>
        <w:tab/>
        <w:t>FDD (Fixed Reference Channel)</w:t>
      </w:r>
    </w:p>
    <w:p w14:paraId="450BB5B5" w14:textId="77777777" w:rsidR="00316F9D" w:rsidRPr="00EF1C24" w:rsidRDefault="00316F9D" w:rsidP="00316F9D">
      <w:pPr>
        <w:rPr>
          <w:lang w:eastAsia="zh-CN"/>
        </w:rPr>
      </w:pPr>
      <w:r w:rsidRPr="00EF1C24">
        <w:t xml:space="preserve">The parameters specified in Table 8.14.1.1-1 are valid for </w:t>
      </w:r>
      <w:r w:rsidRPr="00EF1C24">
        <w:rPr>
          <w:lang w:eastAsia="zh-CN"/>
        </w:rPr>
        <w:t>F</w:t>
      </w:r>
      <w:r w:rsidRPr="00EF1C24">
        <w:rPr>
          <w:rFonts w:hint="eastAsia"/>
          <w:lang w:eastAsia="zh-CN"/>
        </w:rPr>
        <w:t>DD</w:t>
      </w:r>
      <w:r w:rsidRPr="00EF1C24">
        <w:t xml:space="preserve"> unless otherwise stated</w:t>
      </w:r>
      <w:r w:rsidRPr="00EF1C24">
        <w:rPr>
          <w:rFonts w:hint="eastAsia"/>
          <w:lang w:eastAsia="zh-CN"/>
        </w:rPr>
        <w:t>.</w:t>
      </w:r>
    </w:p>
    <w:p w14:paraId="6D46BCD7" w14:textId="77777777" w:rsidR="00316F9D" w:rsidRPr="00EF1C24" w:rsidRDefault="00316F9D" w:rsidP="00316F9D">
      <w:pPr>
        <w:pStyle w:val="TH"/>
      </w:pPr>
      <w:r w:rsidRPr="00EF1C24">
        <w:t>Table 8.</w:t>
      </w:r>
      <w:r w:rsidRPr="00EF1C24">
        <w:rPr>
          <w:lang w:eastAsia="zh-CN"/>
        </w:rPr>
        <w:t>14</w:t>
      </w:r>
      <w:r w:rsidRPr="00EF1C24">
        <w:t>.1.1-1: Common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66"/>
        <w:gridCol w:w="1685"/>
        <w:gridCol w:w="119"/>
        <w:gridCol w:w="1688"/>
        <w:gridCol w:w="1793"/>
        <w:gridCol w:w="1807"/>
      </w:tblGrid>
      <w:tr w:rsidR="00316F9D" w:rsidRPr="00EF1C24" w14:paraId="71FF0A02" w14:textId="77777777" w:rsidTr="00DC1CB6">
        <w:trPr>
          <w:gridAfter w:val="1"/>
          <w:wAfter w:w="1807" w:type="dxa"/>
          <w:cantSplit/>
          <w:jc w:val="center"/>
        </w:trPr>
        <w:tc>
          <w:tcPr>
            <w:tcW w:w="2166" w:type="dxa"/>
            <w:gridSpan w:val="2"/>
          </w:tcPr>
          <w:p w14:paraId="4DC76703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1685" w:type="dxa"/>
          </w:tcPr>
          <w:p w14:paraId="75C7AEEF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Unit</w:t>
            </w:r>
          </w:p>
        </w:tc>
        <w:tc>
          <w:tcPr>
            <w:tcW w:w="3600" w:type="dxa"/>
            <w:gridSpan w:val="3"/>
            <w:vAlign w:val="center"/>
          </w:tcPr>
          <w:p w14:paraId="088F06A8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Value</w:t>
            </w:r>
          </w:p>
        </w:tc>
      </w:tr>
      <w:tr w:rsidR="00316F9D" w:rsidRPr="00EF1C24" w14:paraId="607FCE78" w14:textId="77777777" w:rsidTr="00DC1CB6">
        <w:trPr>
          <w:gridBefore w:val="1"/>
          <w:wBefore w:w="1800" w:type="dxa"/>
          <w:cantSplit/>
          <w:trHeight w:val="352"/>
          <w:jc w:val="center"/>
        </w:trPr>
        <w:tc>
          <w:tcPr>
            <w:tcW w:w="2170" w:type="dxa"/>
            <w:gridSpan w:val="3"/>
            <w:vAlign w:val="center"/>
          </w:tcPr>
          <w:p w14:paraId="602FEAA8" w14:textId="77777777" w:rsidR="00316F9D" w:rsidRPr="00EF1C24" w:rsidRDefault="00316F9D" w:rsidP="00DC1CB6">
            <w:pPr>
              <w:pStyle w:val="TAC"/>
            </w:pPr>
            <w:r w:rsidRPr="00EF1C24">
              <w:t>Cyclic prefix</w:t>
            </w:r>
          </w:p>
        </w:tc>
        <w:tc>
          <w:tcPr>
            <w:tcW w:w="1688" w:type="dxa"/>
            <w:vAlign w:val="center"/>
          </w:tcPr>
          <w:p w14:paraId="294A19A8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3600" w:type="dxa"/>
            <w:gridSpan w:val="2"/>
            <w:vAlign w:val="center"/>
          </w:tcPr>
          <w:p w14:paraId="1AC707B8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Normal</w:t>
            </w:r>
          </w:p>
        </w:tc>
      </w:tr>
      <w:tr w:rsidR="00316F9D" w:rsidRPr="00EF1C24" w14:paraId="5D46389F" w14:textId="77777777" w:rsidTr="00DC1CB6">
        <w:trPr>
          <w:gridBefore w:val="1"/>
          <w:wBefore w:w="1800" w:type="dxa"/>
          <w:cantSplit/>
          <w:trHeight w:val="352"/>
          <w:jc w:val="center"/>
        </w:trPr>
        <w:tc>
          <w:tcPr>
            <w:tcW w:w="2170" w:type="dxa"/>
            <w:gridSpan w:val="3"/>
            <w:vAlign w:val="center"/>
          </w:tcPr>
          <w:p w14:paraId="2220CD61" w14:textId="77777777" w:rsidR="00316F9D" w:rsidRPr="00EF1C24" w:rsidRDefault="00316F9D" w:rsidP="00DC1CB6">
            <w:pPr>
              <w:pStyle w:val="TAC"/>
            </w:pPr>
            <w:r w:rsidRPr="00EF1C24">
              <w:rPr>
                <w:bCs/>
              </w:rPr>
              <w:t>Cell ID</w:t>
            </w:r>
          </w:p>
        </w:tc>
        <w:tc>
          <w:tcPr>
            <w:tcW w:w="1688" w:type="dxa"/>
            <w:vAlign w:val="center"/>
          </w:tcPr>
          <w:p w14:paraId="5F73B869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3600" w:type="dxa"/>
            <w:gridSpan w:val="2"/>
            <w:vAlign w:val="center"/>
          </w:tcPr>
          <w:p w14:paraId="75767A7E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316F9D" w:rsidRPr="00EF1C24" w14:paraId="22380825" w14:textId="77777777" w:rsidTr="00DC1CB6">
        <w:trPr>
          <w:gridBefore w:val="1"/>
          <w:wBefore w:w="1800" w:type="dxa"/>
          <w:cantSplit/>
          <w:trHeight w:val="352"/>
          <w:jc w:val="center"/>
        </w:trPr>
        <w:tc>
          <w:tcPr>
            <w:tcW w:w="2170" w:type="dxa"/>
            <w:gridSpan w:val="3"/>
            <w:vAlign w:val="center"/>
          </w:tcPr>
          <w:p w14:paraId="69F7078C" w14:textId="77777777" w:rsidR="00316F9D" w:rsidRPr="00EF1C24" w:rsidRDefault="00316F9D" w:rsidP="00DC1CB6">
            <w:pPr>
              <w:pStyle w:val="TAC"/>
            </w:pPr>
            <w:r w:rsidRPr="00EF1C24">
              <w:t>Number of HARQ processes</w:t>
            </w:r>
          </w:p>
        </w:tc>
        <w:tc>
          <w:tcPr>
            <w:tcW w:w="1688" w:type="dxa"/>
            <w:vAlign w:val="center"/>
          </w:tcPr>
          <w:p w14:paraId="44E97341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Processes</w:t>
            </w:r>
          </w:p>
        </w:tc>
        <w:tc>
          <w:tcPr>
            <w:tcW w:w="3600" w:type="dxa"/>
            <w:gridSpan w:val="2"/>
            <w:vAlign w:val="center"/>
          </w:tcPr>
          <w:p w14:paraId="4AF765F2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8 for Slot-PDSCH</w:t>
            </w:r>
          </w:p>
          <w:p w14:paraId="100ECCE2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 xml:space="preserve">8 for </w:t>
            </w: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  <w:r w:rsidRPr="00EF1C24">
              <w:rPr>
                <w:rFonts w:eastAsia="?? ??"/>
              </w:rPr>
              <w:t>-PDSCH with proc-Timeline=set1 (Note 1)</w:t>
            </w:r>
          </w:p>
          <w:p w14:paraId="22D6B705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 xml:space="preserve">12 for </w:t>
            </w: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  <w:r w:rsidRPr="00EF1C24">
              <w:rPr>
                <w:rFonts w:eastAsia="?? ??"/>
              </w:rPr>
              <w:t>-PDSCH with proc-Timeline=set2 (Note 1)</w:t>
            </w:r>
          </w:p>
        </w:tc>
      </w:tr>
      <w:tr w:rsidR="00316F9D" w:rsidRPr="00EF1C24" w14:paraId="31ECCF29" w14:textId="77777777" w:rsidTr="00DC1CB6">
        <w:trPr>
          <w:gridBefore w:val="1"/>
          <w:wBefore w:w="1800" w:type="dxa"/>
          <w:cantSplit/>
          <w:trHeight w:val="352"/>
          <w:jc w:val="center"/>
        </w:trPr>
        <w:tc>
          <w:tcPr>
            <w:tcW w:w="2170" w:type="dxa"/>
            <w:gridSpan w:val="3"/>
            <w:vAlign w:val="center"/>
          </w:tcPr>
          <w:p w14:paraId="5A9D384D" w14:textId="77777777" w:rsidR="00316F9D" w:rsidRPr="00EF1C24" w:rsidRDefault="00316F9D" w:rsidP="00DC1CB6">
            <w:pPr>
              <w:pStyle w:val="TAC"/>
            </w:pPr>
            <w:r w:rsidRPr="00EF1C24">
              <w:t>Minimum Processing Time (Note 2)</w:t>
            </w:r>
          </w:p>
        </w:tc>
        <w:tc>
          <w:tcPr>
            <w:tcW w:w="1688" w:type="dxa"/>
            <w:vAlign w:val="center"/>
          </w:tcPr>
          <w:p w14:paraId="5C85B90A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3600" w:type="dxa"/>
            <w:gridSpan w:val="2"/>
            <w:vAlign w:val="center"/>
          </w:tcPr>
          <w:p w14:paraId="1118910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proofErr w:type="spellStart"/>
            <w:r w:rsidRPr="00EF1C24">
              <w:rPr>
                <w:rFonts w:eastAsia="?? ??"/>
              </w:rPr>
              <w:t>X</w:t>
            </w:r>
            <w:r w:rsidRPr="00EF1C24">
              <w:rPr>
                <w:rFonts w:eastAsia="?? ??"/>
                <w:vertAlign w:val="subscript"/>
              </w:rPr>
              <w:t>p</w:t>
            </w:r>
            <w:proofErr w:type="spellEnd"/>
            <w:r>
              <w:rPr>
                <w:rFonts w:eastAsia="?? ??"/>
                <w:vertAlign w:val="subscript"/>
              </w:rPr>
              <w:t xml:space="preserve"> </w:t>
            </w:r>
            <w:r w:rsidRPr="00EF1C24">
              <w:rPr>
                <w:rFonts w:eastAsia="?? ??"/>
              </w:rPr>
              <w:t>=</w:t>
            </w:r>
            <w:r>
              <w:rPr>
                <w:rFonts w:eastAsia="?? ??"/>
              </w:rPr>
              <w:t xml:space="preserve"> </w:t>
            </w:r>
            <w:r w:rsidRPr="00EF1C24">
              <w:rPr>
                <w:rFonts w:eastAsia="?? ??"/>
              </w:rPr>
              <w:t>4 (proc-Timeline=set1)</w:t>
            </w:r>
          </w:p>
          <w:p w14:paraId="7680453B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proofErr w:type="spellStart"/>
            <w:r w:rsidRPr="00EF1C24">
              <w:rPr>
                <w:rFonts w:eastAsia="?? ??"/>
              </w:rPr>
              <w:t>X</w:t>
            </w:r>
            <w:r w:rsidRPr="00EF1C24">
              <w:rPr>
                <w:rFonts w:eastAsia="?? ??"/>
                <w:vertAlign w:val="subscript"/>
              </w:rPr>
              <w:t>p</w:t>
            </w:r>
            <w:proofErr w:type="spellEnd"/>
            <w:r>
              <w:rPr>
                <w:rFonts w:eastAsia="?? ??"/>
                <w:vertAlign w:val="subscript"/>
              </w:rPr>
              <w:t xml:space="preserve"> </w:t>
            </w:r>
            <w:r w:rsidRPr="00EF1C24">
              <w:rPr>
                <w:rFonts w:eastAsia="?? ??"/>
              </w:rPr>
              <w:t>=</w:t>
            </w:r>
            <w:r>
              <w:rPr>
                <w:rFonts w:eastAsia="?? ??"/>
              </w:rPr>
              <w:t xml:space="preserve"> </w:t>
            </w:r>
            <w:r w:rsidRPr="00EF1C24">
              <w:rPr>
                <w:rFonts w:eastAsia="?? ??"/>
              </w:rPr>
              <w:t>6 (proc-Timeline=set2)</w:t>
            </w:r>
          </w:p>
        </w:tc>
      </w:tr>
      <w:tr w:rsidR="00316F9D" w:rsidRPr="00EF1C24" w14:paraId="17E61785" w14:textId="77777777" w:rsidTr="00DC1CB6">
        <w:trPr>
          <w:gridBefore w:val="1"/>
          <w:wBefore w:w="1800" w:type="dxa"/>
          <w:cantSplit/>
          <w:trHeight w:val="352"/>
          <w:jc w:val="center"/>
        </w:trPr>
        <w:tc>
          <w:tcPr>
            <w:tcW w:w="2170" w:type="dxa"/>
            <w:gridSpan w:val="3"/>
            <w:vAlign w:val="center"/>
          </w:tcPr>
          <w:p w14:paraId="64D432EE" w14:textId="77777777" w:rsidR="00316F9D" w:rsidRPr="00EF1C24" w:rsidRDefault="00316F9D" w:rsidP="00DC1CB6">
            <w:pPr>
              <w:pStyle w:val="TAC"/>
              <w:rPr>
                <w:position w:val="-10"/>
              </w:rPr>
            </w:pPr>
            <w:r w:rsidRPr="00EF1C24">
              <w:t>Maximum number of HARQ transmission</w:t>
            </w:r>
          </w:p>
        </w:tc>
        <w:tc>
          <w:tcPr>
            <w:tcW w:w="1688" w:type="dxa"/>
            <w:vAlign w:val="center"/>
          </w:tcPr>
          <w:p w14:paraId="3BB2C8E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3600" w:type="dxa"/>
            <w:gridSpan w:val="2"/>
            <w:vAlign w:val="center"/>
          </w:tcPr>
          <w:p w14:paraId="54D203BC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4</w:t>
            </w:r>
          </w:p>
        </w:tc>
      </w:tr>
      <w:tr w:rsidR="00316F9D" w:rsidRPr="00EF1C24" w14:paraId="45B1D457" w14:textId="77777777" w:rsidTr="00DC1CB6">
        <w:trPr>
          <w:gridBefore w:val="1"/>
          <w:wBefore w:w="1800" w:type="dxa"/>
          <w:cantSplit/>
          <w:trHeight w:val="352"/>
          <w:jc w:val="center"/>
        </w:trPr>
        <w:tc>
          <w:tcPr>
            <w:tcW w:w="2170" w:type="dxa"/>
            <w:gridSpan w:val="3"/>
            <w:vAlign w:val="center"/>
          </w:tcPr>
          <w:p w14:paraId="71210315" w14:textId="77777777" w:rsidR="00316F9D" w:rsidRPr="00EF1C24" w:rsidRDefault="00316F9D" w:rsidP="00DC1CB6">
            <w:pPr>
              <w:pStyle w:val="TAC"/>
            </w:pPr>
            <w:r w:rsidRPr="00EF1C24">
              <w:t>Redundancy version coding sequence</w:t>
            </w:r>
          </w:p>
        </w:tc>
        <w:tc>
          <w:tcPr>
            <w:tcW w:w="1688" w:type="dxa"/>
            <w:vAlign w:val="center"/>
          </w:tcPr>
          <w:p w14:paraId="1A803E8F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3600" w:type="dxa"/>
            <w:gridSpan w:val="2"/>
            <w:vAlign w:val="center"/>
          </w:tcPr>
          <w:p w14:paraId="44ECA63A" w14:textId="77777777" w:rsidR="00316F9D" w:rsidRPr="00EF1C24" w:rsidRDefault="00316F9D" w:rsidP="00DC1CB6">
            <w:pPr>
              <w:pStyle w:val="TAC"/>
              <w:rPr>
                <w:lang w:eastAsia="zh-CN"/>
              </w:rPr>
            </w:pPr>
            <w:r w:rsidRPr="00EF1C24">
              <w:rPr>
                <w:lang w:eastAsia="zh-CN"/>
              </w:rPr>
              <w:t>{0,1,2,3}</w:t>
            </w:r>
          </w:p>
        </w:tc>
      </w:tr>
      <w:tr w:rsidR="00316F9D" w:rsidRPr="00EF1C24" w14:paraId="6A18D27C" w14:textId="77777777" w:rsidTr="00DC1CB6">
        <w:trPr>
          <w:gridBefore w:val="1"/>
          <w:wBefore w:w="1800" w:type="dxa"/>
          <w:cantSplit/>
          <w:trHeight w:val="352"/>
          <w:jc w:val="center"/>
        </w:trPr>
        <w:tc>
          <w:tcPr>
            <w:tcW w:w="2170" w:type="dxa"/>
            <w:gridSpan w:val="3"/>
            <w:vAlign w:val="center"/>
          </w:tcPr>
          <w:p w14:paraId="522BDC34" w14:textId="77777777" w:rsidR="00316F9D" w:rsidRPr="00EF1C24" w:rsidRDefault="00316F9D" w:rsidP="00DC1CB6">
            <w:pPr>
              <w:pStyle w:val="TAC"/>
            </w:pPr>
            <w:r w:rsidRPr="00EF1C24">
              <w:t>Number of OFDM symbols for PDCCH</w:t>
            </w:r>
          </w:p>
        </w:tc>
        <w:tc>
          <w:tcPr>
            <w:tcW w:w="1688" w:type="dxa"/>
            <w:vAlign w:val="center"/>
          </w:tcPr>
          <w:p w14:paraId="77ABA57B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OFDM symbols</w:t>
            </w:r>
          </w:p>
        </w:tc>
        <w:tc>
          <w:tcPr>
            <w:tcW w:w="3600" w:type="dxa"/>
            <w:gridSpan w:val="2"/>
            <w:vAlign w:val="center"/>
          </w:tcPr>
          <w:p w14:paraId="0EF863C9" w14:textId="77777777" w:rsidR="00316F9D" w:rsidRPr="00EF1C24" w:rsidRDefault="00316F9D" w:rsidP="00DC1CB6">
            <w:pPr>
              <w:pStyle w:val="TAC"/>
              <w:rPr>
                <w:lang w:eastAsia="zh-CN"/>
              </w:rPr>
            </w:pPr>
            <w:r w:rsidRPr="00EF1C24">
              <w:rPr>
                <w:rFonts w:hint="eastAsia"/>
                <w:lang w:eastAsia="zh-CN"/>
              </w:rPr>
              <w:t>2</w:t>
            </w:r>
          </w:p>
        </w:tc>
      </w:tr>
      <w:tr w:rsidR="00316F9D" w:rsidRPr="00EF1C24" w14:paraId="5986FB69" w14:textId="77777777" w:rsidTr="00DC1CB6">
        <w:trPr>
          <w:gridBefore w:val="1"/>
          <w:wBefore w:w="1800" w:type="dxa"/>
          <w:cantSplit/>
          <w:trHeight w:val="352"/>
          <w:jc w:val="center"/>
        </w:trPr>
        <w:tc>
          <w:tcPr>
            <w:tcW w:w="7458" w:type="dxa"/>
            <w:gridSpan w:val="6"/>
            <w:vAlign w:val="center"/>
          </w:tcPr>
          <w:p w14:paraId="554FCF4A" w14:textId="77777777" w:rsidR="00316F9D" w:rsidRPr="00EF1C24" w:rsidRDefault="00316F9D" w:rsidP="00DC1CB6">
            <w:pPr>
              <w:pStyle w:val="TAN"/>
              <w:rPr>
                <w:lang w:eastAsia="zh-CN"/>
              </w:rPr>
            </w:pPr>
            <w:r w:rsidRPr="00EF1C24">
              <w:rPr>
                <w:lang w:eastAsia="zh-CN"/>
              </w:rPr>
              <w:t>Note 1:</w:t>
            </w:r>
            <w:r w:rsidRPr="00EF1C24">
              <w:rPr>
                <w:lang w:eastAsia="zh-CN"/>
              </w:rPr>
              <w:tab/>
              <w:t>As specified in TS36.211 Table 8.1-2.</w:t>
            </w:r>
          </w:p>
          <w:p w14:paraId="71D02777" w14:textId="77777777" w:rsidR="00316F9D" w:rsidRPr="00EF1C24" w:rsidRDefault="00316F9D" w:rsidP="00DC1CB6">
            <w:pPr>
              <w:pStyle w:val="TAN"/>
              <w:rPr>
                <w:lang w:eastAsia="zh-CN"/>
              </w:rPr>
            </w:pPr>
            <w:r w:rsidRPr="00EF1C24">
              <w:rPr>
                <w:lang w:eastAsia="zh-CN"/>
              </w:rPr>
              <w:t>Note 2:</w:t>
            </w:r>
            <w:r w:rsidRPr="00EF1C24">
              <w:rPr>
                <w:lang w:eastAsia="zh-CN"/>
              </w:rPr>
              <w:tab/>
            </w:r>
            <w:proofErr w:type="spellStart"/>
            <w:r w:rsidRPr="00EF1C24">
              <w:rPr>
                <w:lang w:eastAsia="zh-CN"/>
              </w:rPr>
              <w:t>Subslot</w:t>
            </w:r>
            <w:proofErr w:type="spellEnd"/>
            <w:r w:rsidRPr="00EF1C24">
              <w:rPr>
                <w:lang w:eastAsia="zh-CN"/>
              </w:rPr>
              <w:t xml:space="preserve">-PDSCH only. As specified in TS36.213 7.3. </w:t>
            </w:r>
          </w:p>
        </w:tc>
      </w:tr>
    </w:tbl>
    <w:p w14:paraId="2A67DCAA" w14:textId="77777777" w:rsidR="00316F9D" w:rsidRPr="00EF1C24" w:rsidRDefault="00316F9D" w:rsidP="00316F9D">
      <w:pPr>
        <w:rPr>
          <w:snapToGrid w:val="0"/>
        </w:rPr>
      </w:pPr>
    </w:p>
    <w:p w14:paraId="6D892059" w14:textId="77777777" w:rsidR="00316F9D" w:rsidRPr="00EF1C24" w:rsidRDefault="00316F9D" w:rsidP="00316F9D">
      <w:pPr>
        <w:pStyle w:val="Heading5"/>
        <w:rPr>
          <w:snapToGrid w:val="0"/>
        </w:rPr>
      </w:pPr>
      <w:r w:rsidRPr="00EF1C24">
        <w:rPr>
          <w:snapToGrid w:val="0"/>
        </w:rPr>
        <w:t>8.14.1.1.1</w:t>
      </w:r>
      <w:r w:rsidRPr="00EF1C24">
        <w:rPr>
          <w:snapToGrid w:val="0"/>
        </w:rPr>
        <w:tab/>
        <w:t>Open-loop spatial multiplexing performance</w:t>
      </w:r>
    </w:p>
    <w:p w14:paraId="40AAF82F" w14:textId="77777777" w:rsidR="00316F9D" w:rsidRPr="00EF1C24" w:rsidRDefault="00316F9D" w:rsidP="00316F9D">
      <w:r w:rsidRPr="00EF1C24">
        <w:t>The requirements are specified in Table 8.14.1.1.1-3, with the addition of the parameters in Table 8.14.1.1.1-1 and Table 8.14.1.1.1-2, and the downlink physical channel setup according to Annex C.3.2.</w:t>
      </w:r>
    </w:p>
    <w:p w14:paraId="79FFF4AB" w14:textId="77777777" w:rsidR="00316F9D" w:rsidRPr="00EF1C24" w:rsidRDefault="00316F9D" w:rsidP="00316F9D">
      <w:pPr>
        <w:pStyle w:val="TH"/>
        <w:rPr>
          <w:lang w:eastAsia="x-none"/>
        </w:rPr>
      </w:pPr>
      <w:r w:rsidRPr="00EF1C24">
        <w:t>Table 8.14.1.1.1-1: Test Parameters for PDSCH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0"/>
        <w:gridCol w:w="1429"/>
        <w:gridCol w:w="1314"/>
        <w:gridCol w:w="1559"/>
        <w:gridCol w:w="1559"/>
      </w:tblGrid>
      <w:tr w:rsidR="00316F9D" w:rsidRPr="00EF1C24" w14:paraId="70797BB0" w14:textId="77777777" w:rsidTr="00DC1CB6">
        <w:trPr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5A3CE7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DF62A0" w14:textId="77777777" w:rsidR="00316F9D" w:rsidRPr="00EF1C24" w:rsidRDefault="00316F9D" w:rsidP="00DC1CB6">
            <w:pPr>
              <w:pStyle w:val="TAH"/>
            </w:pPr>
            <w:r w:rsidRPr="00EF1C24"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D785F1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Test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3A4517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Test 2</w:t>
            </w:r>
          </w:p>
        </w:tc>
      </w:tr>
      <w:tr w:rsidR="00316F9D" w:rsidRPr="00EF1C24" w14:paraId="344B0D4F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B0432" w14:textId="77777777" w:rsidR="00316F9D" w:rsidRPr="00EF1C24" w:rsidRDefault="00316F9D" w:rsidP="00DC1CB6">
            <w:pPr>
              <w:pStyle w:val="TAL"/>
            </w:pPr>
            <w:r w:rsidRPr="00EF1C24">
              <w:t>Unused RE-s and PRB-s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FCB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7800C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OCNG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337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OCNG</w:t>
            </w:r>
          </w:p>
        </w:tc>
      </w:tr>
      <w:tr w:rsidR="00316F9D" w:rsidRPr="00EF1C24" w14:paraId="7BA00E90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A6891" w14:textId="77777777" w:rsidR="00316F9D" w:rsidRPr="00EF1C24" w:rsidRDefault="00316F9D" w:rsidP="00DC1CB6">
            <w:pPr>
              <w:pStyle w:val="TAL"/>
            </w:pPr>
            <w:r w:rsidRPr="00EF1C24">
              <w:t>Cell ID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A467C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EEBA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308A8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316F9D" w:rsidRPr="00EF1C24" w14:paraId="75186A8A" w14:textId="77777777" w:rsidTr="00DC1CB6">
        <w:trPr>
          <w:cantSplit/>
          <w:jc w:val="center"/>
        </w:trPr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5B9C21" w14:textId="77777777" w:rsidR="00316F9D" w:rsidRPr="00EF1C24" w:rsidRDefault="00316F9D" w:rsidP="00DC1CB6">
            <w:pPr>
              <w:pStyle w:val="TAL"/>
            </w:pPr>
            <w:r w:rsidRPr="00EF1C24">
              <w:t>Downlink power allocation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7488" w14:textId="77777777" w:rsidR="00316F9D" w:rsidRPr="00EF1C24" w:rsidRDefault="00316F9D" w:rsidP="00DC1CB6">
            <w:pPr>
              <w:pStyle w:val="TAL"/>
            </w:pPr>
            <w:r w:rsidRPr="00EF1C24">
              <w:object w:dxaOrig="285" w:dyaOrig="285" w14:anchorId="1E1796D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14.4pt" o:ole="">
                  <v:imagedata r:id="rId12" o:title=""/>
                </v:shape>
                <o:OLEObject Type="Embed" ProgID="Equation.3" ShapeID="_x0000_i1025" DrawAspect="Content" ObjectID="_1616492122" r:id="rId13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5760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F324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069D1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-6</w:t>
            </w:r>
          </w:p>
        </w:tc>
      </w:tr>
      <w:tr w:rsidR="00316F9D" w:rsidRPr="00EF1C24" w14:paraId="433D907D" w14:textId="77777777" w:rsidTr="00DC1CB6">
        <w:trPr>
          <w:cantSplit/>
          <w:jc w:val="center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C2B64" w14:textId="77777777" w:rsidR="00316F9D" w:rsidRPr="00EF1C24" w:rsidRDefault="00316F9D" w:rsidP="00DC1CB6">
            <w:pPr>
              <w:pStyle w:val="TAL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96D87" w14:textId="77777777" w:rsidR="00316F9D" w:rsidRPr="00EF1C24" w:rsidRDefault="00316F9D" w:rsidP="00DC1CB6">
            <w:pPr>
              <w:pStyle w:val="TAL"/>
            </w:pPr>
            <w:r w:rsidRPr="00EF1C24">
              <w:object w:dxaOrig="270" w:dyaOrig="285" w14:anchorId="0A0342F4">
                <v:shape id="_x0000_i1026" type="#_x0000_t75" style="width:13.8pt;height:14.4pt" o:ole="">
                  <v:imagedata r:id="rId14" o:title=""/>
                </v:shape>
                <o:OLEObject Type="Embed" ProgID="Equation.3" ShapeID="_x0000_i1026" DrawAspect="Content" ObjectID="_1616492123" r:id="rId15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B917D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19CB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3FC1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-6</w:t>
            </w:r>
          </w:p>
        </w:tc>
      </w:tr>
      <w:tr w:rsidR="00316F9D" w:rsidRPr="00EF1C24" w14:paraId="0F9B49F6" w14:textId="77777777" w:rsidTr="00DC1CB6">
        <w:trPr>
          <w:cantSplit/>
          <w:jc w:val="center"/>
        </w:trPr>
        <w:tc>
          <w:tcPr>
            <w:tcW w:w="1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E48A" w14:textId="77777777" w:rsidR="00316F9D" w:rsidRPr="00EF1C24" w:rsidRDefault="00316F9D" w:rsidP="00DC1CB6">
            <w:pPr>
              <w:pStyle w:val="TAL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84B1D" w14:textId="77777777" w:rsidR="00316F9D" w:rsidRPr="00EF1C24" w:rsidRDefault="00316F9D" w:rsidP="00DC1CB6">
            <w:pPr>
              <w:pStyle w:val="TAL"/>
            </w:pPr>
            <w:r w:rsidRPr="00EF1C24">
              <w:sym w:font="Symbol" w:char="F073"/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6E3B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86FB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11D8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316F9D" w:rsidRPr="00EF1C24" w14:paraId="1F835E4B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12893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position w:val="-12"/>
              </w:rPr>
              <w:object w:dxaOrig="390" w:dyaOrig="345" w14:anchorId="3A2C33A1">
                <v:shape id="_x0000_i1027" type="#_x0000_t75" style="width:19.8pt;height:17.4pt" o:ole="">
                  <v:imagedata r:id="rId16" o:title=""/>
                </v:shape>
                <o:OLEObject Type="Embed" ProgID="Equation.3" ShapeID="_x0000_i1027" DrawAspect="Content" ObjectID="_1616492124" r:id="rId17"/>
              </w:object>
            </w:r>
            <w:r w:rsidRPr="00EF1C24">
              <w:t>at antenna port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E70CF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dBm/15kHz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A9423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BB83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-98</w:t>
            </w:r>
          </w:p>
        </w:tc>
      </w:tr>
      <w:tr w:rsidR="00316F9D" w:rsidRPr="00EF1C24" w14:paraId="003BEE00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52496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Subframe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50F4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37EE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Non-MBSFN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2AB9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Non-MBSFN</w:t>
            </w:r>
          </w:p>
        </w:tc>
      </w:tr>
      <w:tr w:rsidR="00316F9D" w:rsidRPr="00EF1C24" w14:paraId="25A09177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33F8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Cell specific reference signal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46CE3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26BA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 xml:space="preserve">Antenna ports </w:t>
            </w:r>
            <w:r w:rsidRPr="00EF1C24">
              <w:rPr>
                <w:rFonts w:eastAsia="?? ??"/>
              </w:rPr>
              <w:t>0,1,2,3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669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 xml:space="preserve">Antenna ports </w:t>
            </w:r>
            <w:r w:rsidRPr="00EF1C24">
              <w:rPr>
                <w:rFonts w:eastAsia="?? ??"/>
              </w:rPr>
              <w:t>0,1,2,3</w:t>
            </w:r>
          </w:p>
        </w:tc>
      </w:tr>
      <w:tr w:rsidR="00316F9D" w:rsidRPr="00EF1C24" w14:paraId="4915CDD9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3735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DL TTI length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AFD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19ECE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Slot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5F432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</w:p>
        </w:tc>
      </w:tr>
      <w:tr w:rsidR="00316F9D" w:rsidRPr="00EF1C24" w14:paraId="724645D8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6EAB3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Configured SPDCCH-PRB sets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6D24F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EF2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{Set 1, Set 2}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9657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{Set 1, Set 2}</w:t>
            </w:r>
          </w:p>
        </w:tc>
      </w:tr>
      <w:tr w:rsidR="00316F9D" w:rsidRPr="00EF1C24" w14:paraId="321E2B43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25FDD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t>SPDCCH-PRB set used for DCI transmission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46672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EFFE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Set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5AF2D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Set 2</w:t>
            </w:r>
          </w:p>
        </w:tc>
      </w:tr>
      <w:tr w:rsidR="00316F9D" w:rsidRPr="00EF1C24" w14:paraId="3E077359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E81FB" w14:textId="77777777" w:rsidR="00316F9D" w:rsidRPr="00EF1C24" w:rsidRDefault="00316F9D" w:rsidP="00DC1CB6">
            <w:pPr>
              <w:pStyle w:val="TAL"/>
            </w:pPr>
            <w:r w:rsidRPr="00EF1C24">
              <w:t>Used/Unused SPDCCH resource indication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4F75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DE3BE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N/A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B841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‘10’</w:t>
            </w:r>
          </w:p>
        </w:tc>
      </w:tr>
      <w:tr w:rsidR="00316F9D" w:rsidRPr="00EF1C24" w14:paraId="29B4EA88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10017" w14:textId="77777777" w:rsidR="00316F9D" w:rsidRPr="00EF1C24" w:rsidRDefault="00316F9D" w:rsidP="00DC1CB6">
            <w:pPr>
              <w:pStyle w:val="TAL"/>
              <w:rPr>
                <w:rFonts w:eastAsia="游明朝" w:cs="v5.0.0"/>
                <w:lang w:eastAsia="ja-JP"/>
              </w:rPr>
            </w:pPr>
            <w:r w:rsidRPr="00EF1C24">
              <w:rPr>
                <w:rFonts w:eastAsia="游明朝" w:cs="v5.0.0"/>
                <w:lang w:eastAsia="ja-JP"/>
              </w:rPr>
              <w:t>PDSCH transmission mode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3544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15369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TM3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B79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TM3</w:t>
            </w:r>
          </w:p>
        </w:tc>
      </w:tr>
      <w:tr w:rsidR="00316F9D" w:rsidRPr="00EF1C24" w14:paraId="6BC931E2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329C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DCI format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3DEC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469DD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7-1B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2909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7-1B</w:t>
            </w:r>
          </w:p>
        </w:tc>
      </w:tr>
    </w:tbl>
    <w:p w14:paraId="208B8F5C" w14:textId="77777777" w:rsidR="00316F9D" w:rsidRPr="00EF1C24" w:rsidRDefault="00316F9D" w:rsidP="00316F9D">
      <w:pPr>
        <w:rPr>
          <w:noProof/>
        </w:rPr>
      </w:pPr>
    </w:p>
    <w:p w14:paraId="25077166" w14:textId="77777777" w:rsidR="00316F9D" w:rsidRPr="00EF1C24" w:rsidRDefault="00316F9D" w:rsidP="00316F9D">
      <w:pPr>
        <w:pStyle w:val="TH"/>
        <w:rPr>
          <w:lang w:eastAsia="x-none"/>
        </w:rPr>
      </w:pPr>
      <w:r w:rsidRPr="00EF1C24">
        <w:lastRenderedPageBreak/>
        <w:t>Table 8.14.1.1.1-2: SPDCCH-PRB set parameters</w:t>
      </w:r>
    </w:p>
    <w:tbl>
      <w:tblPr>
        <w:tblW w:w="7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9"/>
        <w:gridCol w:w="980"/>
        <w:gridCol w:w="1518"/>
        <w:gridCol w:w="1518"/>
      </w:tblGrid>
      <w:tr w:rsidR="00316F9D" w:rsidRPr="00EF1C24" w14:paraId="37BCAF10" w14:textId="77777777" w:rsidTr="00DC1CB6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9619A4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627C45" w14:textId="77777777" w:rsidR="00316F9D" w:rsidRPr="00EF1C24" w:rsidRDefault="00316F9D" w:rsidP="00DC1CB6">
            <w:pPr>
              <w:pStyle w:val="TAH"/>
            </w:pPr>
            <w:r w:rsidRPr="00EF1C24">
              <w:t>Unit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465F26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Set 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BD06DA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snapToGrid w:val="0"/>
              </w:rPr>
              <w:t>Set 2</w:t>
            </w:r>
          </w:p>
        </w:tc>
      </w:tr>
      <w:tr w:rsidR="00316F9D" w:rsidRPr="00EF1C24" w14:paraId="067A764D" w14:textId="77777777" w:rsidTr="00DC1CB6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4D8CB" w14:textId="77777777" w:rsidR="00316F9D" w:rsidRPr="00EF1C24" w:rsidRDefault="00316F9D" w:rsidP="00DC1CB6">
            <w:pPr>
              <w:pStyle w:val="TAL"/>
              <w:rPr>
                <w:rFonts w:eastAsia="?? ??"/>
              </w:rPr>
            </w:pPr>
            <w:r w:rsidRPr="00EF1C24">
              <w:rPr>
                <w:rFonts w:eastAsia="?? ??"/>
              </w:rPr>
              <w:t>Refence symbol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DD7BC" w14:textId="77777777" w:rsidR="00316F9D" w:rsidRPr="00EF1C24" w:rsidRDefault="00316F9D" w:rsidP="00DC1CB6">
            <w:pPr>
              <w:pStyle w:val="TAC"/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5A2808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CRS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BE817D" w14:textId="77777777" w:rsidR="00316F9D" w:rsidRPr="00EF1C24" w:rsidRDefault="00316F9D" w:rsidP="00DC1CB6">
            <w:pPr>
              <w:pStyle w:val="TAC"/>
              <w:rPr>
                <w:snapToGrid w:val="0"/>
              </w:rPr>
            </w:pPr>
            <w:r w:rsidRPr="00EF1C24">
              <w:rPr>
                <w:snapToGrid w:val="0"/>
              </w:rPr>
              <w:t>CRS</w:t>
            </w:r>
          </w:p>
        </w:tc>
      </w:tr>
      <w:tr w:rsidR="00316F9D" w:rsidRPr="00EF1C24" w14:paraId="7C51AEB8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90C04" w14:textId="77777777" w:rsidR="00316F9D" w:rsidRPr="00EF1C24" w:rsidRDefault="00316F9D" w:rsidP="00DC1CB6">
            <w:pPr>
              <w:pStyle w:val="TAL"/>
            </w:pPr>
            <w:r w:rsidRPr="00EF1C24">
              <w:t>Transmission type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EB718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2CBB0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Localized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1313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Localized</w:t>
            </w:r>
          </w:p>
        </w:tc>
      </w:tr>
      <w:tr w:rsidR="00316F9D" w:rsidRPr="00EF1C24" w14:paraId="58B92747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BB8F" w14:textId="77777777" w:rsidR="00316F9D" w:rsidRPr="00EF1C24" w:rsidRDefault="00316F9D" w:rsidP="00DC1CB6">
            <w:pPr>
              <w:pStyle w:val="TAL"/>
            </w:pPr>
            <w:r w:rsidRPr="00EF1C24">
              <w:t>Number of OFDM symbols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3A63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AED9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8E3B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</w:t>
            </w:r>
          </w:p>
        </w:tc>
      </w:tr>
      <w:tr w:rsidR="00316F9D" w:rsidRPr="00EF1C24" w14:paraId="063CBFC3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B153" w14:textId="77777777" w:rsidR="00316F9D" w:rsidRPr="00EF1C24" w:rsidRDefault="00316F9D" w:rsidP="00DC1CB6">
            <w:pPr>
              <w:pStyle w:val="TAL"/>
            </w:pPr>
            <w:r w:rsidRPr="00EF1C24">
              <w:t>Number of PRBs per SPDCCH-PRB set (Note 1)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9185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8963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16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6E49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16</w:t>
            </w:r>
          </w:p>
        </w:tc>
      </w:tr>
      <w:tr w:rsidR="00316F9D" w:rsidRPr="00EF1C24" w14:paraId="183382EE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5C20" w14:textId="77777777" w:rsidR="00316F9D" w:rsidRPr="00EF1C24" w:rsidRDefault="00316F9D" w:rsidP="00DC1CB6">
            <w:pPr>
              <w:pStyle w:val="TAL"/>
            </w:pPr>
            <w:r w:rsidRPr="00EF1C24">
              <w:t>Rate Matching mode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C31FB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5BC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Mode 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A2DB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</w:tr>
      <w:tr w:rsidR="00316F9D" w:rsidRPr="00EF1C24" w14:paraId="572ABC85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8FFF" w14:textId="77777777" w:rsidR="00316F9D" w:rsidRPr="00EF1C24" w:rsidRDefault="00316F9D" w:rsidP="00DC1CB6">
            <w:pPr>
              <w:pStyle w:val="TAL"/>
            </w:pPr>
            <w:r w:rsidRPr="00EF1C24">
              <w:t>SPDCCH L1 Reuse Indication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F192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2FE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7DCC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{2, 0}</w:t>
            </w:r>
          </w:p>
        </w:tc>
      </w:tr>
      <w:tr w:rsidR="00316F9D" w:rsidRPr="00EF1C24" w14:paraId="42565A78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2A1D" w14:textId="77777777" w:rsidR="00316F9D" w:rsidRPr="00EF1C24" w:rsidRDefault="00316F9D" w:rsidP="00DC1CB6">
            <w:pPr>
              <w:pStyle w:val="TAL"/>
            </w:pPr>
            <w:r w:rsidRPr="00EF1C24">
              <w:t>Aggregation level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4E50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SCCE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C1A3F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ABCA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</w:tr>
      <w:tr w:rsidR="00316F9D" w:rsidRPr="00EF1C24" w14:paraId="06B46D69" w14:textId="77777777" w:rsidTr="00DC1CB6">
        <w:trPr>
          <w:cantSplit/>
          <w:jc w:val="center"/>
        </w:trPr>
        <w:tc>
          <w:tcPr>
            <w:tcW w:w="7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91A0" w14:textId="77777777" w:rsidR="00316F9D" w:rsidRPr="00EF1C24" w:rsidRDefault="00316F9D" w:rsidP="00DC1CB6">
            <w:pPr>
              <w:pStyle w:val="TAN"/>
              <w:rPr>
                <w:rFonts w:eastAsia="?? ??"/>
              </w:rPr>
            </w:pPr>
            <w:r w:rsidRPr="00EF1C24">
              <w:rPr>
                <w:rFonts w:eastAsia="?? ??"/>
              </w:rPr>
              <w:t>Note 1:</w:t>
            </w:r>
            <w:r w:rsidRPr="00EF1C24">
              <w:rPr>
                <w:rFonts w:eastAsia="?? ??"/>
              </w:rPr>
              <w:tab/>
              <w:t>The two SPDCCH-PRB sets are non-overlapping with PRB = {0, 1, …, 15} for Set 1, and PRB = {35, 36, …, 49} for Set 2</w:t>
            </w:r>
          </w:p>
        </w:tc>
      </w:tr>
    </w:tbl>
    <w:p w14:paraId="52D61728" w14:textId="77777777" w:rsidR="00316F9D" w:rsidRPr="00EF1C24" w:rsidRDefault="00316F9D" w:rsidP="00316F9D">
      <w:pPr>
        <w:rPr>
          <w:noProof/>
          <w:lang w:val="en-US"/>
        </w:rPr>
      </w:pPr>
    </w:p>
    <w:p w14:paraId="7A433457" w14:textId="77777777" w:rsidR="00316F9D" w:rsidRPr="00EF1C24" w:rsidRDefault="00316F9D" w:rsidP="00316F9D">
      <w:pPr>
        <w:pStyle w:val="TH"/>
      </w:pPr>
      <w:r w:rsidRPr="00EF1C24">
        <w:t>Table 8.14.1.1.1-3: Minimum performance Large Delay CDD (FRC)</w:t>
      </w:r>
    </w:p>
    <w:tbl>
      <w:tblPr>
        <w:tblW w:w="48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828"/>
        <w:gridCol w:w="1259"/>
        <w:gridCol w:w="1055"/>
        <w:gridCol w:w="1133"/>
        <w:gridCol w:w="1082"/>
        <w:gridCol w:w="1466"/>
        <w:gridCol w:w="1276"/>
        <w:gridCol w:w="757"/>
        <w:gridCol w:w="652"/>
      </w:tblGrid>
      <w:tr w:rsidR="00316F9D" w:rsidRPr="00EF1C24" w14:paraId="1666A19B" w14:textId="77777777" w:rsidTr="00DC1CB6">
        <w:trPr>
          <w:trHeight w:val="207"/>
        </w:trPr>
        <w:tc>
          <w:tcPr>
            <w:tcW w:w="435" w:type="pct"/>
            <w:vMerge w:val="restart"/>
            <w:shd w:val="clear" w:color="auto" w:fill="FFFFFF"/>
            <w:vAlign w:val="center"/>
          </w:tcPr>
          <w:p w14:paraId="7F3BF380" w14:textId="77777777" w:rsidR="00316F9D" w:rsidRPr="00EF1C24" w:rsidRDefault="00316F9D" w:rsidP="00DC1CB6">
            <w:pPr>
              <w:pStyle w:val="TAH"/>
            </w:pPr>
            <w:r w:rsidRPr="00EF1C24">
              <w:t xml:space="preserve">Test </w:t>
            </w:r>
            <w:proofErr w:type="spellStart"/>
            <w:r w:rsidRPr="00EF1C24">
              <w:t>num</w:t>
            </w:r>
            <w:proofErr w:type="spellEnd"/>
          </w:p>
        </w:tc>
        <w:tc>
          <w:tcPr>
            <w:tcW w:w="662" w:type="pct"/>
            <w:vMerge w:val="restart"/>
            <w:shd w:val="clear" w:color="auto" w:fill="FFFFFF"/>
            <w:vAlign w:val="center"/>
          </w:tcPr>
          <w:p w14:paraId="39F9661E" w14:textId="77777777" w:rsidR="00316F9D" w:rsidRPr="00EF1C24" w:rsidRDefault="00316F9D" w:rsidP="00DC1CB6">
            <w:pPr>
              <w:pStyle w:val="TAH"/>
            </w:pPr>
            <w:r w:rsidRPr="00EF1C24">
              <w:t>Bandwidth and MCS</w:t>
            </w:r>
          </w:p>
        </w:tc>
        <w:tc>
          <w:tcPr>
            <w:tcW w:w="555" w:type="pct"/>
            <w:vMerge w:val="restart"/>
            <w:shd w:val="clear" w:color="auto" w:fill="FFFFFF"/>
            <w:vAlign w:val="center"/>
          </w:tcPr>
          <w:p w14:paraId="2FCF670A" w14:textId="77777777" w:rsidR="00316F9D" w:rsidRPr="00EF1C24" w:rsidRDefault="00316F9D" w:rsidP="00DC1CB6">
            <w:pPr>
              <w:pStyle w:val="TAH"/>
            </w:pPr>
            <w:r w:rsidRPr="00EF1C24">
              <w:t>Reference channel</w:t>
            </w:r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14:paraId="42B0B1D1" w14:textId="77777777" w:rsidR="00316F9D" w:rsidRPr="00EF1C24" w:rsidRDefault="00316F9D" w:rsidP="00DC1CB6">
            <w:pPr>
              <w:pStyle w:val="TAH"/>
            </w:pPr>
            <w:r w:rsidRPr="00EF1C24">
              <w:t>OCNG pattern</w:t>
            </w:r>
          </w:p>
        </w:tc>
        <w:tc>
          <w:tcPr>
            <w:tcW w:w="569" w:type="pct"/>
            <w:vMerge w:val="restart"/>
            <w:shd w:val="clear" w:color="auto" w:fill="FFFFFF"/>
            <w:vAlign w:val="center"/>
          </w:tcPr>
          <w:p w14:paraId="0FA267D6" w14:textId="77777777" w:rsidR="00316F9D" w:rsidRPr="00EF1C24" w:rsidRDefault="00316F9D" w:rsidP="00DC1CB6">
            <w:pPr>
              <w:pStyle w:val="TAH"/>
            </w:pPr>
            <w:proofErr w:type="spellStart"/>
            <w:r w:rsidRPr="00EF1C24">
              <w:t>Propa</w:t>
            </w:r>
            <w:proofErr w:type="spellEnd"/>
            <w:r w:rsidRPr="00EF1C24">
              <w:t>-</w:t>
            </w:r>
          </w:p>
          <w:p w14:paraId="6476261A" w14:textId="77777777" w:rsidR="00316F9D" w:rsidRPr="00EF1C24" w:rsidRDefault="00316F9D" w:rsidP="00DC1CB6">
            <w:pPr>
              <w:pStyle w:val="TAH"/>
            </w:pPr>
            <w:proofErr w:type="spellStart"/>
            <w:r w:rsidRPr="00EF1C24">
              <w:t>gation</w:t>
            </w:r>
            <w:proofErr w:type="spellEnd"/>
            <w:r w:rsidRPr="00EF1C24">
              <w:t xml:space="preserve"> </w:t>
            </w:r>
            <w:proofErr w:type="spellStart"/>
            <w:r w:rsidRPr="00EF1C24">
              <w:t>condi-tion</w:t>
            </w:r>
            <w:proofErr w:type="spellEnd"/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 w14:paraId="23A0977A" w14:textId="77777777" w:rsidR="00316F9D" w:rsidRPr="00EF1C24" w:rsidRDefault="00316F9D" w:rsidP="00DC1CB6">
            <w:pPr>
              <w:pStyle w:val="TAH"/>
            </w:pPr>
            <w:r w:rsidRPr="00EF1C24">
              <w:t>Correlation matrix and antenna config.</w:t>
            </w:r>
          </w:p>
        </w:tc>
        <w:tc>
          <w:tcPr>
            <w:tcW w:w="1069" w:type="pct"/>
            <w:gridSpan w:val="2"/>
            <w:shd w:val="clear" w:color="auto" w:fill="FFFFFF"/>
            <w:vAlign w:val="center"/>
          </w:tcPr>
          <w:p w14:paraId="62DFE99A" w14:textId="77777777" w:rsidR="00316F9D" w:rsidRPr="00EF1C24" w:rsidRDefault="00316F9D" w:rsidP="00DC1CB6">
            <w:pPr>
              <w:pStyle w:val="TAH"/>
            </w:pPr>
            <w:r w:rsidRPr="00EF1C24">
              <w:t>Reference value</w:t>
            </w:r>
          </w:p>
        </w:tc>
        <w:tc>
          <w:tcPr>
            <w:tcW w:w="343" w:type="pct"/>
            <w:vMerge w:val="restart"/>
            <w:shd w:val="clear" w:color="auto" w:fill="FFFFFF"/>
            <w:vAlign w:val="center"/>
          </w:tcPr>
          <w:p w14:paraId="4311A152" w14:textId="77777777" w:rsidR="00316F9D" w:rsidRPr="00EF1C24" w:rsidRDefault="00316F9D" w:rsidP="00DC1CB6">
            <w:pPr>
              <w:pStyle w:val="TAH"/>
            </w:pPr>
            <w:r w:rsidRPr="00EF1C24">
              <w:t>UE category</w:t>
            </w:r>
          </w:p>
        </w:tc>
      </w:tr>
      <w:tr w:rsidR="00316F9D" w:rsidRPr="00EF1C24" w14:paraId="2E1E1A57" w14:textId="77777777" w:rsidTr="00DC1CB6">
        <w:trPr>
          <w:trHeight w:val="207"/>
        </w:trPr>
        <w:tc>
          <w:tcPr>
            <w:tcW w:w="435" w:type="pct"/>
            <w:vMerge/>
            <w:shd w:val="clear" w:color="auto" w:fill="FFFFFF"/>
            <w:vAlign w:val="center"/>
          </w:tcPr>
          <w:p w14:paraId="7A52707A" w14:textId="77777777" w:rsidR="00316F9D" w:rsidRPr="00EF1C24" w:rsidRDefault="00316F9D" w:rsidP="00DC1CB6">
            <w:pPr>
              <w:pStyle w:val="TAH"/>
            </w:pPr>
          </w:p>
        </w:tc>
        <w:tc>
          <w:tcPr>
            <w:tcW w:w="662" w:type="pct"/>
            <w:vMerge/>
            <w:shd w:val="clear" w:color="auto" w:fill="FFFFFF"/>
            <w:vAlign w:val="center"/>
          </w:tcPr>
          <w:p w14:paraId="47B1E8DD" w14:textId="77777777" w:rsidR="00316F9D" w:rsidRPr="00EF1C24" w:rsidRDefault="00316F9D" w:rsidP="00DC1CB6">
            <w:pPr>
              <w:pStyle w:val="TAH"/>
            </w:pPr>
          </w:p>
        </w:tc>
        <w:tc>
          <w:tcPr>
            <w:tcW w:w="555" w:type="pct"/>
            <w:vMerge/>
            <w:shd w:val="clear" w:color="auto" w:fill="FFFFFF"/>
            <w:vAlign w:val="center"/>
          </w:tcPr>
          <w:p w14:paraId="0F3F3989" w14:textId="77777777" w:rsidR="00316F9D" w:rsidRPr="00EF1C24" w:rsidRDefault="00316F9D" w:rsidP="00DC1CB6">
            <w:pPr>
              <w:pStyle w:val="TAH"/>
            </w:pPr>
          </w:p>
        </w:tc>
        <w:tc>
          <w:tcPr>
            <w:tcW w:w="596" w:type="pct"/>
            <w:vMerge/>
            <w:shd w:val="clear" w:color="auto" w:fill="FFFFFF"/>
            <w:vAlign w:val="center"/>
          </w:tcPr>
          <w:p w14:paraId="078EE8AE" w14:textId="77777777" w:rsidR="00316F9D" w:rsidRPr="00EF1C24" w:rsidRDefault="00316F9D" w:rsidP="00DC1CB6">
            <w:pPr>
              <w:pStyle w:val="TAH"/>
            </w:pPr>
          </w:p>
        </w:tc>
        <w:tc>
          <w:tcPr>
            <w:tcW w:w="569" w:type="pct"/>
            <w:vMerge/>
            <w:shd w:val="clear" w:color="auto" w:fill="FFFFFF"/>
            <w:vAlign w:val="center"/>
          </w:tcPr>
          <w:p w14:paraId="10811FA0" w14:textId="77777777" w:rsidR="00316F9D" w:rsidRPr="00EF1C24" w:rsidRDefault="00316F9D" w:rsidP="00DC1CB6">
            <w:pPr>
              <w:pStyle w:val="TAH"/>
            </w:pPr>
          </w:p>
        </w:tc>
        <w:tc>
          <w:tcPr>
            <w:tcW w:w="771" w:type="pct"/>
            <w:vMerge/>
            <w:shd w:val="clear" w:color="auto" w:fill="FFFFFF"/>
            <w:vAlign w:val="center"/>
          </w:tcPr>
          <w:p w14:paraId="44A6EA62" w14:textId="77777777" w:rsidR="00316F9D" w:rsidRPr="00EF1C24" w:rsidRDefault="00316F9D" w:rsidP="00DC1CB6">
            <w:pPr>
              <w:pStyle w:val="TAH"/>
            </w:pPr>
          </w:p>
        </w:tc>
        <w:tc>
          <w:tcPr>
            <w:tcW w:w="671" w:type="pct"/>
            <w:shd w:val="clear" w:color="auto" w:fill="FFFFFF"/>
            <w:vAlign w:val="center"/>
          </w:tcPr>
          <w:p w14:paraId="527A805A" w14:textId="77777777" w:rsidR="00316F9D" w:rsidRPr="00EF1C24" w:rsidRDefault="00316F9D" w:rsidP="00DC1CB6">
            <w:pPr>
              <w:pStyle w:val="TAH"/>
            </w:pPr>
            <w:r w:rsidRPr="00EF1C24">
              <w:t>Fraction of maximum</w:t>
            </w:r>
          </w:p>
          <w:p w14:paraId="409AD2DD" w14:textId="77777777" w:rsidR="00316F9D" w:rsidRPr="00EF1C24" w:rsidRDefault="00316F9D" w:rsidP="00DC1CB6">
            <w:pPr>
              <w:pStyle w:val="TAH"/>
            </w:pPr>
            <w:r w:rsidRPr="00EF1C24">
              <w:t>Throughput (%)</w:t>
            </w:r>
          </w:p>
        </w:tc>
        <w:tc>
          <w:tcPr>
            <w:tcW w:w="398" w:type="pct"/>
            <w:shd w:val="clear" w:color="auto" w:fill="FFFFFF"/>
            <w:vAlign w:val="center"/>
          </w:tcPr>
          <w:p w14:paraId="0E983DC8" w14:textId="77777777" w:rsidR="00316F9D" w:rsidRPr="00EF1C24" w:rsidRDefault="00316F9D" w:rsidP="00DC1CB6">
            <w:pPr>
              <w:pStyle w:val="TAH"/>
            </w:pPr>
            <w:r w:rsidRPr="00EF1C24">
              <w:t>SNR (dB)</w:t>
            </w:r>
          </w:p>
        </w:tc>
        <w:tc>
          <w:tcPr>
            <w:tcW w:w="343" w:type="pct"/>
            <w:vMerge/>
            <w:shd w:val="clear" w:color="auto" w:fill="FFFFFF"/>
            <w:vAlign w:val="center"/>
          </w:tcPr>
          <w:p w14:paraId="0186DECD" w14:textId="77777777" w:rsidR="00316F9D" w:rsidRPr="00EF1C24" w:rsidRDefault="00316F9D" w:rsidP="00DC1CB6">
            <w:pPr>
              <w:pStyle w:val="TAH"/>
            </w:pPr>
          </w:p>
        </w:tc>
      </w:tr>
      <w:tr w:rsidR="00316F9D" w:rsidRPr="00EF1C24" w14:paraId="3E6865E1" w14:textId="77777777" w:rsidTr="00DC1CB6">
        <w:trPr>
          <w:trHeight w:val="105"/>
        </w:trPr>
        <w:tc>
          <w:tcPr>
            <w:tcW w:w="435" w:type="pct"/>
            <w:shd w:val="clear" w:color="auto" w:fill="FFFFFF"/>
            <w:vAlign w:val="center"/>
          </w:tcPr>
          <w:p w14:paraId="53E55A77" w14:textId="77777777" w:rsidR="00316F9D" w:rsidRPr="00EF1C24" w:rsidRDefault="00316F9D" w:rsidP="00DC1CB6">
            <w:pPr>
              <w:pStyle w:val="TAC"/>
              <w:rPr>
                <w:szCs w:val="18"/>
                <w:lang w:eastAsia="zh-CN"/>
              </w:rPr>
            </w:pPr>
            <w:r w:rsidRPr="00EF1C24">
              <w:rPr>
                <w:szCs w:val="18"/>
              </w:rPr>
              <w:t>1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20CC6AED" w14:textId="77777777" w:rsidR="00316F9D" w:rsidRPr="00EF1C24" w:rsidRDefault="00316F9D" w:rsidP="00DC1CB6">
            <w:pPr>
              <w:pStyle w:val="TAC"/>
            </w:pPr>
            <w:r w:rsidRPr="00EF1C24">
              <w:t>10 MHz</w:t>
            </w:r>
          </w:p>
          <w:p w14:paraId="5D2EC03E" w14:textId="77777777" w:rsidR="00316F9D" w:rsidRPr="00EF1C24" w:rsidRDefault="00316F9D" w:rsidP="00DC1CB6">
            <w:pPr>
              <w:pStyle w:val="TAC"/>
            </w:pPr>
            <w:r w:rsidRPr="00EF1C24">
              <w:t>16QAM 0.5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6591E290" w14:textId="77777777" w:rsidR="00316F9D" w:rsidRPr="00EF1C24" w:rsidRDefault="00316F9D" w:rsidP="00DC1CB6">
            <w:pPr>
              <w:pStyle w:val="TAC"/>
            </w:pPr>
            <w:proofErr w:type="gramStart"/>
            <w:r w:rsidRPr="00EF1C24">
              <w:t>R.sTTI</w:t>
            </w:r>
            <w:proofErr w:type="gramEnd"/>
            <w:r w:rsidRPr="00EF1C24">
              <w:t>.1 FDD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28AD9890" w14:textId="77777777" w:rsidR="00316F9D" w:rsidRPr="00EF1C24" w:rsidRDefault="00316F9D" w:rsidP="00DC1CB6">
            <w:pPr>
              <w:pStyle w:val="TAC"/>
            </w:pPr>
            <w:r w:rsidRPr="00EF1C24">
              <w:t>OP.1 FDD</w:t>
            </w:r>
          </w:p>
        </w:tc>
        <w:tc>
          <w:tcPr>
            <w:tcW w:w="569" w:type="pct"/>
            <w:shd w:val="clear" w:color="auto" w:fill="FFFFFF"/>
            <w:vAlign w:val="center"/>
          </w:tcPr>
          <w:p w14:paraId="26C29585" w14:textId="77777777" w:rsidR="00316F9D" w:rsidRPr="00EF1C24" w:rsidRDefault="00316F9D" w:rsidP="00DC1CB6">
            <w:pPr>
              <w:pStyle w:val="TAC"/>
            </w:pPr>
            <w:r w:rsidRPr="00EF1C24">
              <w:t>EVA30</w:t>
            </w:r>
          </w:p>
        </w:tc>
        <w:tc>
          <w:tcPr>
            <w:tcW w:w="771" w:type="pct"/>
            <w:shd w:val="clear" w:color="auto" w:fill="FFFFFF"/>
            <w:vAlign w:val="center"/>
          </w:tcPr>
          <w:p w14:paraId="11EED48E" w14:textId="77777777" w:rsidR="00316F9D" w:rsidRPr="00EF1C24" w:rsidRDefault="00316F9D" w:rsidP="00DC1CB6">
            <w:pPr>
              <w:pStyle w:val="TAC"/>
            </w:pPr>
            <w:r w:rsidRPr="00EF1C24">
              <w:t>4x2 Low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125CF8C5" w14:textId="77777777" w:rsidR="00316F9D" w:rsidRPr="00EF1C24" w:rsidRDefault="00316F9D" w:rsidP="00DC1CB6">
            <w:pPr>
              <w:pStyle w:val="TAC"/>
            </w:pPr>
            <w:r w:rsidRPr="00EF1C24">
              <w:t>70</w:t>
            </w:r>
          </w:p>
        </w:tc>
        <w:tc>
          <w:tcPr>
            <w:tcW w:w="398" w:type="pct"/>
            <w:shd w:val="clear" w:color="auto" w:fill="FFFFFF"/>
            <w:vAlign w:val="center"/>
          </w:tcPr>
          <w:p w14:paraId="13C0655A" w14:textId="77777777" w:rsidR="00316F9D" w:rsidRPr="00EF1C24" w:rsidRDefault="00316F9D" w:rsidP="00DC1CB6">
            <w:pPr>
              <w:pStyle w:val="TAC"/>
            </w:pPr>
            <w:del w:id="6" w:author="Kazuyoshi Uesaka" w:date="2019-03-29T16:33:00Z">
              <w:r w:rsidRPr="00EF1C24" w:rsidDel="002A6B62">
                <w:delText>[</w:delText>
              </w:r>
            </w:del>
            <w:r w:rsidRPr="00EF1C24">
              <w:t>13.6</w:t>
            </w:r>
            <w:del w:id="7" w:author="Kazuyoshi Uesaka" w:date="2019-03-29T16:33:00Z">
              <w:r w:rsidRPr="00EF1C24" w:rsidDel="002A6B62">
                <w:delText>]</w:delText>
              </w:r>
            </w:del>
          </w:p>
        </w:tc>
        <w:tc>
          <w:tcPr>
            <w:tcW w:w="343" w:type="pct"/>
            <w:shd w:val="clear" w:color="auto" w:fill="FFFFFF"/>
            <w:vAlign w:val="center"/>
          </w:tcPr>
          <w:p w14:paraId="56FCE19F" w14:textId="77777777" w:rsidR="00316F9D" w:rsidRPr="00EF1C24" w:rsidRDefault="00316F9D" w:rsidP="00DC1CB6">
            <w:pPr>
              <w:pStyle w:val="TAC"/>
            </w:pPr>
            <w:r w:rsidRPr="00EF1C24">
              <w:t>≥2</w:t>
            </w:r>
          </w:p>
        </w:tc>
      </w:tr>
      <w:tr w:rsidR="00316F9D" w:rsidRPr="00EF1C24" w14:paraId="5E62267D" w14:textId="77777777" w:rsidTr="00DC1CB6">
        <w:trPr>
          <w:trHeight w:val="105"/>
        </w:trPr>
        <w:tc>
          <w:tcPr>
            <w:tcW w:w="435" w:type="pct"/>
            <w:shd w:val="clear" w:color="auto" w:fill="FFFFFF"/>
            <w:vAlign w:val="center"/>
          </w:tcPr>
          <w:p w14:paraId="46194FC4" w14:textId="77777777" w:rsidR="00316F9D" w:rsidRPr="00EF1C24" w:rsidRDefault="00316F9D" w:rsidP="00DC1CB6">
            <w:pPr>
              <w:pStyle w:val="TAC"/>
              <w:rPr>
                <w:szCs w:val="18"/>
              </w:rPr>
            </w:pPr>
            <w:r w:rsidRPr="00EF1C24">
              <w:rPr>
                <w:szCs w:val="18"/>
              </w:rPr>
              <w:t>2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5415E2AD" w14:textId="77777777" w:rsidR="00316F9D" w:rsidRPr="00EF1C24" w:rsidRDefault="00316F9D" w:rsidP="00DC1CB6">
            <w:pPr>
              <w:pStyle w:val="TAC"/>
            </w:pPr>
            <w:r w:rsidRPr="00EF1C24">
              <w:t>10 MHz</w:t>
            </w:r>
          </w:p>
          <w:p w14:paraId="66A5E3D5" w14:textId="77777777" w:rsidR="00316F9D" w:rsidRPr="00EF1C24" w:rsidRDefault="00316F9D" w:rsidP="00DC1CB6">
            <w:pPr>
              <w:pStyle w:val="TAC"/>
            </w:pPr>
            <w:r w:rsidRPr="00EF1C24">
              <w:t>16QAM 0.45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05224C2E" w14:textId="77777777" w:rsidR="00316F9D" w:rsidRPr="00EF1C24" w:rsidRDefault="00316F9D" w:rsidP="00DC1CB6">
            <w:pPr>
              <w:pStyle w:val="TAC"/>
            </w:pPr>
            <w:proofErr w:type="gramStart"/>
            <w:r w:rsidRPr="00EF1C24">
              <w:t>R.sTTI</w:t>
            </w:r>
            <w:proofErr w:type="gramEnd"/>
            <w:r w:rsidRPr="00EF1C24">
              <w:t>.2 FDD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0FD14679" w14:textId="77777777" w:rsidR="00316F9D" w:rsidRPr="00EF1C24" w:rsidRDefault="00316F9D" w:rsidP="00DC1CB6">
            <w:pPr>
              <w:pStyle w:val="TAC"/>
            </w:pPr>
            <w:r w:rsidRPr="00EF1C24">
              <w:t>OP.1 FDD</w:t>
            </w:r>
          </w:p>
        </w:tc>
        <w:tc>
          <w:tcPr>
            <w:tcW w:w="569" w:type="pct"/>
            <w:shd w:val="clear" w:color="auto" w:fill="FFFFFF"/>
            <w:vAlign w:val="center"/>
          </w:tcPr>
          <w:p w14:paraId="6A89478D" w14:textId="77777777" w:rsidR="00316F9D" w:rsidRPr="00EF1C24" w:rsidRDefault="00316F9D" w:rsidP="00DC1CB6">
            <w:pPr>
              <w:pStyle w:val="TAC"/>
            </w:pPr>
            <w:r w:rsidRPr="00EF1C24">
              <w:t>EVA30</w:t>
            </w:r>
          </w:p>
        </w:tc>
        <w:tc>
          <w:tcPr>
            <w:tcW w:w="771" w:type="pct"/>
            <w:shd w:val="clear" w:color="auto" w:fill="FFFFFF"/>
            <w:vAlign w:val="center"/>
          </w:tcPr>
          <w:p w14:paraId="2F8AE3E2" w14:textId="77777777" w:rsidR="00316F9D" w:rsidRPr="00EF1C24" w:rsidRDefault="00316F9D" w:rsidP="00DC1CB6">
            <w:pPr>
              <w:pStyle w:val="TAC"/>
            </w:pPr>
            <w:r w:rsidRPr="00EF1C24">
              <w:t>4x2 Low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7E553202" w14:textId="77777777" w:rsidR="00316F9D" w:rsidRPr="00EF1C24" w:rsidRDefault="00316F9D" w:rsidP="00DC1CB6">
            <w:pPr>
              <w:pStyle w:val="TAC"/>
            </w:pPr>
            <w:r w:rsidRPr="00EF1C24">
              <w:t>70</w:t>
            </w:r>
          </w:p>
        </w:tc>
        <w:tc>
          <w:tcPr>
            <w:tcW w:w="398" w:type="pct"/>
            <w:shd w:val="clear" w:color="auto" w:fill="FFFFFF"/>
            <w:vAlign w:val="center"/>
          </w:tcPr>
          <w:p w14:paraId="256C7FEC" w14:textId="77777777" w:rsidR="00316F9D" w:rsidRPr="00EF1C24" w:rsidRDefault="00316F9D" w:rsidP="00DC1CB6">
            <w:pPr>
              <w:pStyle w:val="TAC"/>
            </w:pPr>
            <w:del w:id="8" w:author="Kazuyoshi Uesaka" w:date="2019-03-29T16:33:00Z">
              <w:r w:rsidRPr="00EF1C24" w:rsidDel="002A6B62">
                <w:delText>[</w:delText>
              </w:r>
            </w:del>
            <w:r w:rsidRPr="00EF1C24">
              <w:t>11.6</w:t>
            </w:r>
            <w:del w:id="9" w:author="Kazuyoshi Uesaka" w:date="2019-03-29T16:33:00Z">
              <w:r w:rsidRPr="00EF1C24" w:rsidDel="002A6B62">
                <w:delText>]</w:delText>
              </w:r>
            </w:del>
          </w:p>
        </w:tc>
        <w:tc>
          <w:tcPr>
            <w:tcW w:w="343" w:type="pct"/>
            <w:shd w:val="clear" w:color="auto" w:fill="FFFFFF"/>
            <w:vAlign w:val="center"/>
          </w:tcPr>
          <w:p w14:paraId="4E744AB0" w14:textId="77777777" w:rsidR="00316F9D" w:rsidRPr="00EF1C24" w:rsidRDefault="00316F9D" w:rsidP="00DC1CB6">
            <w:pPr>
              <w:pStyle w:val="TAC"/>
            </w:pPr>
            <w:r w:rsidRPr="00EF1C24">
              <w:t>≥2</w:t>
            </w:r>
          </w:p>
        </w:tc>
      </w:tr>
    </w:tbl>
    <w:p w14:paraId="766B8078" w14:textId="77777777" w:rsidR="00316F9D" w:rsidRPr="00EF1C24" w:rsidRDefault="00316F9D" w:rsidP="00316F9D">
      <w:pPr>
        <w:rPr>
          <w:noProof/>
        </w:rPr>
      </w:pPr>
    </w:p>
    <w:p w14:paraId="152C6D7D" w14:textId="77777777" w:rsidR="00316F9D" w:rsidRPr="00EF1C24" w:rsidRDefault="00316F9D" w:rsidP="00316F9D">
      <w:pPr>
        <w:pStyle w:val="Heading5"/>
        <w:tabs>
          <w:tab w:val="left" w:pos="1695"/>
        </w:tabs>
        <w:ind w:left="1695" w:hanging="1695"/>
        <w:rPr>
          <w:snapToGrid w:val="0"/>
          <w:kern w:val="2"/>
          <w:lang w:eastAsia="zh-CN"/>
        </w:rPr>
      </w:pPr>
      <w:r w:rsidRPr="00EF1C24">
        <w:rPr>
          <w:snapToGrid w:val="0"/>
          <w:kern w:val="2"/>
        </w:rPr>
        <w:t>8.14.1.1.2</w:t>
      </w:r>
      <w:r w:rsidRPr="00EF1C24">
        <w:rPr>
          <w:snapToGrid w:val="0"/>
          <w:kern w:val="2"/>
        </w:rPr>
        <w:tab/>
        <w:t>Closed-loop spatial multiplexing performance</w:t>
      </w:r>
      <w:r w:rsidRPr="00EF1C24">
        <w:rPr>
          <w:rFonts w:hint="eastAsia"/>
          <w:snapToGrid w:val="0"/>
          <w:kern w:val="2"/>
          <w:lang w:eastAsia="zh-CN"/>
        </w:rPr>
        <w:t xml:space="preserve"> </w:t>
      </w:r>
      <w:r w:rsidRPr="00EF1C24">
        <w:rPr>
          <w:snapToGrid w:val="0"/>
          <w:kern w:val="2"/>
          <w:lang w:eastAsia="zh-CN"/>
        </w:rPr>
        <w:t>(User-Specific Reference Signals)</w:t>
      </w:r>
    </w:p>
    <w:p w14:paraId="64710B7B" w14:textId="77777777" w:rsidR="00316F9D" w:rsidRPr="00EF1C24" w:rsidRDefault="00316F9D" w:rsidP="00316F9D">
      <w:r w:rsidRPr="00EF1C24">
        <w:t>The requirements are specified in Table 8.14.1.1.2-3, with the addition of the parameters in Table 8.14.1.1.2-1 and Table 8.14.1.1.2-2, and the downlink physical channel setup according to Annex C.3.2.</w:t>
      </w:r>
    </w:p>
    <w:p w14:paraId="5FD25AED" w14:textId="77777777" w:rsidR="00316F9D" w:rsidRPr="00EF1C24" w:rsidRDefault="00316F9D" w:rsidP="00316F9D">
      <w:pPr>
        <w:pStyle w:val="TH"/>
        <w:rPr>
          <w:lang w:eastAsia="x-none"/>
        </w:rPr>
      </w:pPr>
      <w:r w:rsidRPr="00EF1C24">
        <w:t>Table 8.14.1.1.2-1: Test Parameters for PDSCH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0"/>
        <w:gridCol w:w="1369"/>
        <w:gridCol w:w="1314"/>
        <w:gridCol w:w="1559"/>
        <w:gridCol w:w="1559"/>
      </w:tblGrid>
      <w:tr w:rsidR="00316F9D" w:rsidRPr="00EF1C24" w14:paraId="621844D3" w14:textId="77777777" w:rsidTr="00DC1CB6">
        <w:trPr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F72FDC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F3C4C4" w14:textId="77777777" w:rsidR="00316F9D" w:rsidRPr="00EF1C24" w:rsidRDefault="00316F9D" w:rsidP="00DC1CB6">
            <w:pPr>
              <w:pStyle w:val="TAH"/>
            </w:pPr>
            <w:r w:rsidRPr="00EF1C24"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D075BD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Test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4181AA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Test 2</w:t>
            </w:r>
          </w:p>
        </w:tc>
      </w:tr>
      <w:tr w:rsidR="00316F9D" w:rsidRPr="00EF1C24" w14:paraId="34EAB6C2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54C69" w14:textId="77777777" w:rsidR="00316F9D" w:rsidRPr="00EF1C24" w:rsidRDefault="00316F9D" w:rsidP="00DC1CB6">
            <w:pPr>
              <w:pStyle w:val="TAL"/>
            </w:pPr>
            <w:r w:rsidRPr="00EF1C24">
              <w:t>Unused RE-s and PRB-s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385A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BB73A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OCNG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0071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OCNG</w:t>
            </w:r>
          </w:p>
        </w:tc>
      </w:tr>
      <w:tr w:rsidR="00316F9D" w:rsidRPr="00EF1C24" w14:paraId="448C20CD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203CC" w14:textId="77777777" w:rsidR="00316F9D" w:rsidRPr="00EF1C24" w:rsidRDefault="00316F9D" w:rsidP="00DC1CB6">
            <w:pPr>
              <w:pStyle w:val="TAL"/>
            </w:pPr>
            <w:r w:rsidRPr="00EF1C24">
              <w:t>Cell ID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8259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D76FB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758A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316F9D" w:rsidRPr="00EF1C24" w14:paraId="66542C95" w14:textId="77777777" w:rsidTr="00DC1CB6">
        <w:trPr>
          <w:cantSplit/>
          <w:jc w:val="center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D32114" w14:textId="77777777" w:rsidR="00316F9D" w:rsidRPr="00EF1C24" w:rsidRDefault="00316F9D" w:rsidP="00DC1CB6">
            <w:pPr>
              <w:pStyle w:val="TAL"/>
            </w:pPr>
            <w:r w:rsidRPr="00EF1C24">
              <w:t>Downlink power allocation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8D67B" w14:textId="77777777" w:rsidR="00316F9D" w:rsidRPr="00EF1C24" w:rsidRDefault="00316F9D" w:rsidP="00DC1CB6">
            <w:pPr>
              <w:pStyle w:val="TAL"/>
            </w:pPr>
            <w:r w:rsidRPr="00EF1C24">
              <w:object w:dxaOrig="285" w:dyaOrig="285" w14:anchorId="4CC568AD">
                <v:shape id="_x0000_i1028" type="#_x0000_t75" style="width:14.4pt;height:14.4pt" o:ole="">
                  <v:imagedata r:id="rId12" o:title=""/>
                </v:shape>
                <o:OLEObject Type="Embed" ProgID="Equation.3" ShapeID="_x0000_i1028" DrawAspect="Content" ObjectID="_1616492125" r:id="rId18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8FAD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A88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1323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-3</w:t>
            </w:r>
          </w:p>
        </w:tc>
      </w:tr>
      <w:tr w:rsidR="00316F9D" w:rsidRPr="00EF1C24" w14:paraId="4A2779F1" w14:textId="77777777" w:rsidTr="00DC1CB6">
        <w:trPr>
          <w:cantSplit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F4E88" w14:textId="77777777" w:rsidR="00316F9D" w:rsidRPr="00EF1C24" w:rsidRDefault="00316F9D" w:rsidP="00DC1CB6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4A1A9" w14:textId="77777777" w:rsidR="00316F9D" w:rsidRPr="00EF1C24" w:rsidRDefault="00316F9D" w:rsidP="00DC1CB6">
            <w:pPr>
              <w:pStyle w:val="TAL"/>
            </w:pPr>
            <w:r w:rsidRPr="00EF1C24">
              <w:object w:dxaOrig="270" w:dyaOrig="285" w14:anchorId="4C4D8FBC">
                <v:shape id="_x0000_i1029" type="#_x0000_t75" style="width:13.8pt;height:14.4pt" o:ole="">
                  <v:imagedata r:id="rId14" o:title=""/>
                </v:shape>
                <o:OLEObject Type="Embed" ProgID="Equation.3" ShapeID="_x0000_i1029" DrawAspect="Content" ObjectID="_1616492126" r:id="rId19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A733C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3B06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E63E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-3</w:t>
            </w:r>
          </w:p>
        </w:tc>
      </w:tr>
      <w:tr w:rsidR="00316F9D" w:rsidRPr="00EF1C24" w14:paraId="5F0A6659" w14:textId="77777777" w:rsidTr="00DC1CB6">
        <w:trPr>
          <w:cantSplit/>
          <w:jc w:val="center"/>
        </w:trPr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DECD7" w14:textId="77777777" w:rsidR="00316F9D" w:rsidRPr="00EF1C24" w:rsidRDefault="00316F9D" w:rsidP="00DC1CB6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D4B0" w14:textId="77777777" w:rsidR="00316F9D" w:rsidRPr="00EF1C24" w:rsidRDefault="00316F9D" w:rsidP="00DC1CB6">
            <w:pPr>
              <w:pStyle w:val="TAL"/>
            </w:pPr>
            <w:r w:rsidRPr="00EF1C24">
              <w:sym w:font="Symbol" w:char="F073"/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342F2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C240B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F83A8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316F9D" w:rsidRPr="00EF1C24" w14:paraId="02B236C9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54584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position w:val="-12"/>
              </w:rPr>
              <w:object w:dxaOrig="390" w:dyaOrig="345" w14:anchorId="569005CC">
                <v:shape id="_x0000_i1030" type="#_x0000_t75" style="width:19.8pt;height:17.4pt" o:ole="">
                  <v:imagedata r:id="rId16" o:title=""/>
                </v:shape>
                <o:OLEObject Type="Embed" ProgID="Equation.3" ShapeID="_x0000_i1030" DrawAspect="Content" ObjectID="_1616492127" r:id="rId20"/>
              </w:object>
            </w:r>
            <w:r w:rsidRPr="00EF1C24">
              <w:t>at antenna port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8A2FC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dBm/15kHz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162B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8654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-98</w:t>
            </w:r>
          </w:p>
        </w:tc>
      </w:tr>
      <w:tr w:rsidR="00316F9D" w:rsidRPr="00EF1C24" w14:paraId="4A4731FF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7093" w14:textId="77777777" w:rsidR="00316F9D" w:rsidRPr="00EF1C24" w:rsidRDefault="00316F9D" w:rsidP="00DC1CB6">
            <w:pPr>
              <w:pStyle w:val="TAL"/>
            </w:pPr>
            <w:r w:rsidRPr="00EF1C24">
              <w:t>CSI-RS signals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769AE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247A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 xml:space="preserve">Antenna ports </w:t>
            </w:r>
            <w:r w:rsidRPr="00EF1C24">
              <w:rPr>
                <w:rFonts w:eastAsia="?? ??"/>
              </w:rPr>
              <w:t>15, 16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1291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 xml:space="preserve">Antenna ports </w:t>
            </w:r>
            <w:r w:rsidRPr="00EF1C24">
              <w:rPr>
                <w:rFonts w:eastAsia="?? ??"/>
              </w:rPr>
              <w:t>15, 16</w:t>
            </w:r>
          </w:p>
        </w:tc>
      </w:tr>
      <w:tr w:rsidR="00316F9D" w:rsidRPr="00EF1C24" w14:paraId="2BD0FBCB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5DE14" w14:textId="77777777" w:rsidR="00316F9D" w:rsidRPr="00EF1C24" w:rsidRDefault="00316F9D" w:rsidP="00DC1CB6">
            <w:pPr>
              <w:pStyle w:val="TAL"/>
            </w:pPr>
            <w:r w:rsidRPr="00EF1C24">
              <w:t>CSI-RS periodicity and subframe offset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61F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D2C9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5 /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609C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5 / 2</w:t>
            </w:r>
          </w:p>
        </w:tc>
      </w:tr>
      <w:tr w:rsidR="00316F9D" w:rsidRPr="00EF1C24" w14:paraId="51AC8CA4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5A4A" w14:textId="77777777" w:rsidR="00316F9D" w:rsidRPr="00EF1C24" w:rsidRDefault="00316F9D" w:rsidP="00DC1CB6">
            <w:pPr>
              <w:pStyle w:val="TAL"/>
            </w:pPr>
            <w:r w:rsidRPr="00EF1C24">
              <w:t>CSI-RS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7D8E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A50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BB5C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316F9D" w:rsidRPr="00EF1C24" w14:paraId="6C1FD6FE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4FB6" w14:textId="77777777" w:rsidR="00316F9D" w:rsidRPr="00EF1C24" w:rsidRDefault="00316F9D" w:rsidP="00DC1CB6">
            <w:pPr>
              <w:pStyle w:val="TAL"/>
            </w:pPr>
            <w:r w:rsidRPr="00EF1C24">
              <w:t>Zero-power CSI-RS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D4AD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DEFB3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93CB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</w:tr>
      <w:tr w:rsidR="00316F9D" w:rsidRPr="00EF1C24" w14:paraId="3965F87D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7BF0B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Subframe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8CAB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5670F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Non-MBSFN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F741B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Non-MBSFN</w:t>
            </w:r>
          </w:p>
        </w:tc>
      </w:tr>
      <w:tr w:rsidR="00316F9D" w:rsidRPr="00EF1C24" w14:paraId="6142F242" w14:textId="77777777" w:rsidTr="00DC1CB6">
        <w:trPr>
          <w:cantSplit/>
          <w:jc w:val="center"/>
        </w:trPr>
        <w:tc>
          <w:tcPr>
            <w:tcW w:w="3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FAB498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Precoder update granularity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F540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SREG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35D68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51B9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</w:tr>
      <w:tr w:rsidR="00316F9D" w:rsidRPr="00EF1C24" w14:paraId="2713B955" w14:textId="77777777" w:rsidTr="00DC1CB6">
        <w:trPr>
          <w:cantSplit/>
          <w:jc w:val="center"/>
        </w:trPr>
        <w:tc>
          <w:tcPr>
            <w:tcW w:w="30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B5D3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566A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proofErr w:type="spellStart"/>
            <w:r w:rsidRPr="00EF1C24">
              <w:rPr>
                <w:rFonts w:eastAsia="?? ??"/>
              </w:rPr>
              <w:t>ms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F68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6099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</w:t>
            </w:r>
          </w:p>
        </w:tc>
      </w:tr>
      <w:tr w:rsidR="00316F9D" w:rsidRPr="00EF1C24" w14:paraId="4861C8FF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ACFF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Beamforming precoder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E988B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C12C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Annex 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830F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Annex B.4.2</w:t>
            </w:r>
          </w:p>
        </w:tc>
      </w:tr>
      <w:tr w:rsidR="00316F9D" w:rsidRPr="00EF1C24" w14:paraId="7CEF65C0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8B5ED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Cell specific reference signal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3664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B6662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0, 1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37F18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0, 1</w:t>
            </w:r>
          </w:p>
        </w:tc>
      </w:tr>
      <w:tr w:rsidR="00316F9D" w:rsidRPr="00EF1C24" w14:paraId="0055B016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F7322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DL TTI length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0A6E8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FE0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Slot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1340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</w:p>
        </w:tc>
      </w:tr>
      <w:tr w:rsidR="00316F9D" w:rsidRPr="00EF1C24" w14:paraId="5D561C88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F0AA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DMRS position indicator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D9E33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AD6BB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N/A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C935D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 xml:space="preserve">0 for </w:t>
            </w:r>
            <w:proofErr w:type="spellStart"/>
            <w:r w:rsidRPr="00EF1C24">
              <w:rPr>
                <w:rFonts w:eastAsia="?? ??"/>
              </w:rPr>
              <w:t>subslots</w:t>
            </w:r>
            <w:proofErr w:type="spellEnd"/>
            <w:r w:rsidRPr="00EF1C24">
              <w:rPr>
                <w:rFonts w:eastAsia="?? ??"/>
              </w:rPr>
              <w:t xml:space="preserve"> 1,3, and 5</w:t>
            </w:r>
          </w:p>
          <w:p w14:paraId="0E9DF895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 xml:space="preserve">1 for </w:t>
            </w:r>
            <w:proofErr w:type="spellStart"/>
            <w:r w:rsidRPr="00EF1C24">
              <w:rPr>
                <w:rFonts w:eastAsia="?? ??"/>
              </w:rPr>
              <w:t>subslots</w:t>
            </w:r>
            <w:proofErr w:type="spellEnd"/>
            <w:r w:rsidRPr="00EF1C24">
              <w:rPr>
                <w:rFonts w:eastAsia="?? ??"/>
              </w:rPr>
              <w:t xml:space="preserve"> 2 and 4</w:t>
            </w:r>
          </w:p>
        </w:tc>
      </w:tr>
      <w:tr w:rsidR="00316F9D" w:rsidRPr="00EF1C24" w14:paraId="43465456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7448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Configured SPDCCH-PRB sets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D70F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1951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{Set 1, Set 2}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8FB1D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{Set 1, Set 2}</w:t>
            </w:r>
          </w:p>
        </w:tc>
      </w:tr>
      <w:tr w:rsidR="00316F9D" w:rsidRPr="00EF1C24" w14:paraId="1D0B8B0D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E480C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SPDCCH-PRB set used for DCI transmission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EE84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19F45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Set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EBBD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Set 2</w:t>
            </w:r>
          </w:p>
        </w:tc>
      </w:tr>
      <w:tr w:rsidR="00316F9D" w:rsidRPr="00EF1C24" w14:paraId="5A188911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3FF2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Used/Unused SPDCCH resource indication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C1908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13E2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’10’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A5FD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N/A</w:t>
            </w:r>
          </w:p>
        </w:tc>
      </w:tr>
      <w:tr w:rsidR="00316F9D" w:rsidRPr="00EF1C24" w14:paraId="0122C016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26D1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PDSCH transmission mode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115E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1D49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TM9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6710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TM9</w:t>
            </w:r>
          </w:p>
        </w:tc>
      </w:tr>
      <w:tr w:rsidR="00316F9D" w:rsidRPr="00EF1C24" w14:paraId="4C60AA70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FB56E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DCI format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0199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1840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7-1F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0F9EC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7-1F</w:t>
            </w:r>
          </w:p>
        </w:tc>
      </w:tr>
    </w:tbl>
    <w:p w14:paraId="337768CC" w14:textId="77777777" w:rsidR="00316F9D" w:rsidRPr="00EF1C24" w:rsidRDefault="00316F9D" w:rsidP="00316F9D">
      <w:pPr>
        <w:rPr>
          <w:noProof/>
        </w:rPr>
      </w:pPr>
    </w:p>
    <w:p w14:paraId="06FC3959" w14:textId="77777777" w:rsidR="00316F9D" w:rsidRPr="00EF1C24" w:rsidRDefault="00316F9D" w:rsidP="00316F9D">
      <w:pPr>
        <w:pStyle w:val="TH"/>
        <w:rPr>
          <w:lang w:eastAsia="x-none"/>
        </w:rPr>
      </w:pPr>
      <w:r w:rsidRPr="00EF1C24">
        <w:t>Table 8.14.1.1.2-2: SPDCCH-PRB set parameters</w:t>
      </w:r>
    </w:p>
    <w:tbl>
      <w:tblPr>
        <w:tblW w:w="7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9"/>
        <w:gridCol w:w="980"/>
        <w:gridCol w:w="1518"/>
        <w:gridCol w:w="1518"/>
      </w:tblGrid>
      <w:tr w:rsidR="00316F9D" w:rsidRPr="00EF1C24" w14:paraId="69EB523B" w14:textId="77777777" w:rsidTr="00DC1CB6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30B9A4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4E85CC" w14:textId="77777777" w:rsidR="00316F9D" w:rsidRPr="00EF1C24" w:rsidRDefault="00316F9D" w:rsidP="00DC1CB6">
            <w:pPr>
              <w:pStyle w:val="TAH"/>
            </w:pPr>
            <w:r w:rsidRPr="00EF1C24">
              <w:t>Unit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6FA5F3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Set 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3E0FA6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snapToGrid w:val="0"/>
              </w:rPr>
              <w:t>Set 2</w:t>
            </w:r>
          </w:p>
        </w:tc>
      </w:tr>
      <w:tr w:rsidR="00316F9D" w:rsidRPr="00EF1C24" w14:paraId="331D4B19" w14:textId="77777777" w:rsidTr="00DC1CB6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E961A" w14:textId="77777777" w:rsidR="00316F9D" w:rsidRPr="00EF1C24" w:rsidRDefault="00316F9D" w:rsidP="00DC1CB6">
            <w:pPr>
              <w:pStyle w:val="TAL"/>
              <w:rPr>
                <w:rFonts w:eastAsia="?? ??"/>
              </w:rPr>
            </w:pPr>
            <w:r w:rsidRPr="00EF1C24">
              <w:rPr>
                <w:rFonts w:eastAsia="?? ??"/>
              </w:rPr>
              <w:t>Refence signal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910FCE" w14:textId="77777777" w:rsidR="00316F9D" w:rsidRPr="00EF1C24" w:rsidRDefault="00316F9D" w:rsidP="00DC1CB6">
            <w:pPr>
              <w:pStyle w:val="TAC"/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1819B0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CRS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E7C8F" w14:textId="77777777" w:rsidR="00316F9D" w:rsidRPr="00EF1C24" w:rsidRDefault="00316F9D" w:rsidP="00DC1CB6">
            <w:pPr>
              <w:pStyle w:val="TAC"/>
              <w:rPr>
                <w:snapToGrid w:val="0"/>
              </w:rPr>
            </w:pPr>
            <w:r w:rsidRPr="00EF1C24">
              <w:rPr>
                <w:snapToGrid w:val="0"/>
              </w:rPr>
              <w:t>CRS</w:t>
            </w:r>
          </w:p>
        </w:tc>
      </w:tr>
      <w:tr w:rsidR="00316F9D" w:rsidRPr="00EF1C24" w14:paraId="28008DDE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CD0F" w14:textId="77777777" w:rsidR="00316F9D" w:rsidRPr="00EF1C24" w:rsidRDefault="00316F9D" w:rsidP="00DC1CB6">
            <w:pPr>
              <w:pStyle w:val="TAL"/>
            </w:pPr>
            <w:r w:rsidRPr="00EF1C24">
              <w:t>Transmission type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7D29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F570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Localized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65CE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Localized</w:t>
            </w:r>
          </w:p>
        </w:tc>
      </w:tr>
      <w:tr w:rsidR="00316F9D" w:rsidRPr="00EF1C24" w14:paraId="1A20C0B7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4535" w14:textId="77777777" w:rsidR="00316F9D" w:rsidRPr="00EF1C24" w:rsidRDefault="00316F9D" w:rsidP="00DC1CB6">
            <w:pPr>
              <w:pStyle w:val="TAL"/>
            </w:pPr>
            <w:r w:rsidRPr="00EF1C24">
              <w:t>Number of OFDM symbols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EC7A3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99B2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2791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</w:tr>
      <w:tr w:rsidR="00316F9D" w:rsidRPr="00EF1C24" w14:paraId="3EB4CA9A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DFA8E" w14:textId="77777777" w:rsidR="00316F9D" w:rsidRPr="00EF1C24" w:rsidRDefault="00316F9D" w:rsidP="00DC1CB6">
            <w:pPr>
              <w:pStyle w:val="TAL"/>
            </w:pPr>
            <w:r w:rsidRPr="00EF1C24">
              <w:t>Number of PRBs per SPDCCH-PRB set (Note 1)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FDC3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1C80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8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1B3E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8</w:t>
            </w:r>
          </w:p>
        </w:tc>
      </w:tr>
      <w:tr w:rsidR="00316F9D" w:rsidRPr="00EF1C24" w14:paraId="7A8160FF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4ED0" w14:textId="77777777" w:rsidR="00316F9D" w:rsidRPr="00EF1C24" w:rsidRDefault="00316F9D" w:rsidP="00DC1CB6">
            <w:pPr>
              <w:pStyle w:val="TAL"/>
            </w:pPr>
            <w:r w:rsidRPr="00EF1C24">
              <w:t>Rate Matching mode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4560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361C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BFE3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Mode 1</w:t>
            </w:r>
          </w:p>
        </w:tc>
      </w:tr>
      <w:tr w:rsidR="00316F9D" w:rsidRPr="00EF1C24" w14:paraId="08438FD9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084D" w14:textId="77777777" w:rsidR="00316F9D" w:rsidRPr="00EF1C24" w:rsidRDefault="00316F9D" w:rsidP="00DC1CB6">
            <w:pPr>
              <w:pStyle w:val="TAL"/>
            </w:pPr>
            <w:r w:rsidRPr="00EF1C24">
              <w:t>SPDCCH L1 Reuse Indication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260F0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D7C4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{1, 1}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485B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</w:tr>
      <w:tr w:rsidR="00316F9D" w:rsidRPr="00EF1C24" w14:paraId="33291560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2192" w14:textId="77777777" w:rsidR="00316F9D" w:rsidRPr="00EF1C24" w:rsidRDefault="00316F9D" w:rsidP="00DC1CB6">
            <w:pPr>
              <w:pStyle w:val="TAL"/>
            </w:pPr>
            <w:r w:rsidRPr="00EF1C24">
              <w:t>Aggregation level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E982F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SCCE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1B1D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4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11C8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4</w:t>
            </w:r>
          </w:p>
        </w:tc>
      </w:tr>
      <w:tr w:rsidR="00316F9D" w:rsidRPr="00EF1C24" w14:paraId="28BA9289" w14:textId="77777777" w:rsidTr="00DC1CB6">
        <w:trPr>
          <w:cantSplit/>
          <w:jc w:val="center"/>
        </w:trPr>
        <w:tc>
          <w:tcPr>
            <w:tcW w:w="7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D71F" w14:textId="77777777" w:rsidR="00316F9D" w:rsidRPr="00EF1C24" w:rsidRDefault="00316F9D" w:rsidP="00DC1CB6">
            <w:pPr>
              <w:pStyle w:val="TAN"/>
              <w:rPr>
                <w:rFonts w:eastAsia="?? ??"/>
              </w:rPr>
            </w:pPr>
            <w:r w:rsidRPr="00EF1C24">
              <w:rPr>
                <w:rFonts w:eastAsia="?? ??"/>
              </w:rPr>
              <w:t xml:space="preserve">Note 1: </w:t>
            </w:r>
            <w:r w:rsidRPr="00EF1C24">
              <w:rPr>
                <w:rFonts w:eastAsia="?? ??"/>
              </w:rPr>
              <w:tab/>
              <w:t>The two SPDCCH-PRB sets are non-overlapping with PRB = {0, 1, …, 7} for Set 1, and PRB = {8, 9, …, 15} for Set 2</w:t>
            </w:r>
          </w:p>
        </w:tc>
      </w:tr>
    </w:tbl>
    <w:p w14:paraId="1894562F" w14:textId="77777777" w:rsidR="00316F9D" w:rsidRPr="00EF1C24" w:rsidRDefault="00316F9D" w:rsidP="00316F9D">
      <w:pPr>
        <w:rPr>
          <w:noProof/>
        </w:rPr>
      </w:pPr>
    </w:p>
    <w:p w14:paraId="0DBAF656" w14:textId="77777777" w:rsidR="00316F9D" w:rsidRPr="00EF1C24" w:rsidRDefault="00316F9D" w:rsidP="00316F9D">
      <w:pPr>
        <w:pStyle w:val="TH"/>
      </w:pPr>
      <w:r w:rsidRPr="00EF1C24">
        <w:t>Table 8.14.1.1.2-3: Minimum performance Large Delay CDD (FRC)</w:t>
      </w:r>
    </w:p>
    <w:tbl>
      <w:tblPr>
        <w:tblW w:w="48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011"/>
        <w:gridCol w:w="1076"/>
        <w:gridCol w:w="1055"/>
        <w:gridCol w:w="1133"/>
        <w:gridCol w:w="1082"/>
        <w:gridCol w:w="1466"/>
        <w:gridCol w:w="1276"/>
        <w:gridCol w:w="757"/>
        <w:gridCol w:w="652"/>
      </w:tblGrid>
      <w:tr w:rsidR="00316F9D" w:rsidRPr="00EF1C24" w14:paraId="0BC1B388" w14:textId="77777777" w:rsidTr="00DC1CB6">
        <w:trPr>
          <w:trHeight w:val="207"/>
        </w:trPr>
        <w:tc>
          <w:tcPr>
            <w:tcW w:w="531" w:type="pct"/>
            <w:vMerge w:val="restart"/>
            <w:shd w:val="clear" w:color="auto" w:fill="FFFFFF"/>
            <w:vAlign w:val="center"/>
          </w:tcPr>
          <w:p w14:paraId="5888E9A1" w14:textId="77777777" w:rsidR="00316F9D" w:rsidRPr="00EF1C24" w:rsidRDefault="00316F9D" w:rsidP="00DC1CB6">
            <w:pPr>
              <w:pStyle w:val="TAH"/>
            </w:pPr>
            <w:r w:rsidRPr="00EF1C24">
              <w:t xml:space="preserve">Test </w:t>
            </w:r>
            <w:proofErr w:type="spellStart"/>
            <w:r w:rsidRPr="00EF1C24">
              <w:t>num</w:t>
            </w:r>
            <w:proofErr w:type="spellEnd"/>
          </w:p>
        </w:tc>
        <w:tc>
          <w:tcPr>
            <w:tcW w:w="566" w:type="pct"/>
            <w:vMerge w:val="restart"/>
            <w:shd w:val="clear" w:color="auto" w:fill="FFFFFF"/>
            <w:vAlign w:val="center"/>
          </w:tcPr>
          <w:p w14:paraId="17779BA9" w14:textId="77777777" w:rsidR="00316F9D" w:rsidRPr="00EF1C24" w:rsidRDefault="00316F9D" w:rsidP="00DC1CB6">
            <w:pPr>
              <w:pStyle w:val="TAH"/>
            </w:pPr>
            <w:r w:rsidRPr="00EF1C24">
              <w:t>Bandwidth and MCS</w:t>
            </w:r>
          </w:p>
        </w:tc>
        <w:tc>
          <w:tcPr>
            <w:tcW w:w="555" w:type="pct"/>
            <w:vMerge w:val="restart"/>
            <w:shd w:val="clear" w:color="auto" w:fill="FFFFFF"/>
            <w:vAlign w:val="center"/>
          </w:tcPr>
          <w:p w14:paraId="629B5186" w14:textId="77777777" w:rsidR="00316F9D" w:rsidRPr="00EF1C24" w:rsidRDefault="00316F9D" w:rsidP="00DC1CB6">
            <w:pPr>
              <w:pStyle w:val="TAH"/>
            </w:pPr>
            <w:r w:rsidRPr="00EF1C24">
              <w:t>Reference channel</w:t>
            </w:r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14:paraId="7B93652E" w14:textId="77777777" w:rsidR="00316F9D" w:rsidRPr="00EF1C24" w:rsidRDefault="00316F9D" w:rsidP="00DC1CB6">
            <w:pPr>
              <w:pStyle w:val="TAH"/>
            </w:pPr>
            <w:r w:rsidRPr="00EF1C24">
              <w:t>OCNG pattern</w:t>
            </w:r>
          </w:p>
        </w:tc>
        <w:tc>
          <w:tcPr>
            <w:tcW w:w="569" w:type="pct"/>
            <w:vMerge w:val="restart"/>
            <w:shd w:val="clear" w:color="auto" w:fill="FFFFFF"/>
            <w:vAlign w:val="center"/>
          </w:tcPr>
          <w:p w14:paraId="609D9E4E" w14:textId="77777777" w:rsidR="00316F9D" w:rsidRPr="00EF1C24" w:rsidRDefault="00316F9D" w:rsidP="00DC1CB6">
            <w:pPr>
              <w:pStyle w:val="TAH"/>
            </w:pPr>
            <w:proofErr w:type="spellStart"/>
            <w:r w:rsidRPr="00EF1C24">
              <w:t>Propa</w:t>
            </w:r>
            <w:proofErr w:type="spellEnd"/>
            <w:r w:rsidRPr="00EF1C24">
              <w:t>-</w:t>
            </w:r>
          </w:p>
          <w:p w14:paraId="19CEF546" w14:textId="77777777" w:rsidR="00316F9D" w:rsidRPr="00EF1C24" w:rsidRDefault="00316F9D" w:rsidP="00DC1CB6">
            <w:pPr>
              <w:pStyle w:val="TAH"/>
            </w:pPr>
            <w:proofErr w:type="spellStart"/>
            <w:r w:rsidRPr="00EF1C24">
              <w:t>gation</w:t>
            </w:r>
            <w:proofErr w:type="spellEnd"/>
            <w:r w:rsidRPr="00EF1C24">
              <w:t xml:space="preserve"> </w:t>
            </w:r>
            <w:proofErr w:type="spellStart"/>
            <w:r w:rsidRPr="00EF1C24">
              <w:t>condi-tion</w:t>
            </w:r>
            <w:proofErr w:type="spellEnd"/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 w14:paraId="33A4373A" w14:textId="77777777" w:rsidR="00316F9D" w:rsidRPr="00EF1C24" w:rsidRDefault="00316F9D" w:rsidP="00DC1CB6">
            <w:pPr>
              <w:pStyle w:val="TAH"/>
            </w:pPr>
            <w:r w:rsidRPr="00EF1C24">
              <w:t>Correlation matrix and antenna config.</w:t>
            </w:r>
          </w:p>
        </w:tc>
        <w:tc>
          <w:tcPr>
            <w:tcW w:w="1069" w:type="pct"/>
            <w:gridSpan w:val="2"/>
            <w:shd w:val="clear" w:color="auto" w:fill="FFFFFF"/>
            <w:vAlign w:val="center"/>
          </w:tcPr>
          <w:p w14:paraId="3DE779C5" w14:textId="77777777" w:rsidR="00316F9D" w:rsidRPr="00EF1C24" w:rsidRDefault="00316F9D" w:rsidP="00DC1CB6">
            <w:pPr>
              <w:pStyle w:val="TAH"/>
            </w:pPr>
            <w:r w:rsidRPr="00EF1C24">
              <w:t>Reference value</w:t>
            </w:r>
          </w:p>
        </w:tc>
        <w:tc>
          <w:tcPr>
            <w:tcW w:w="344" w:type="pct"/>
            <w:vMerge w:val="restart"/>
            <w:shd w:val="clear" w:color="auto" w:fill="FFFFFF"/>
            <w:vAlign w:val="center"/>
          </w:tcPr>
          <w:p w14:paraId="74376244" w14:textId="77777777" w:rsidR="00316F9D" w:rsidRPr="00EF1C24" w:rsidRDefault="00316F9D" w:rsidP="00DC1CB6">
            <w:pPr>
              <w:pStyle w:val="TAH"/>
            </w:pPr>
            <w:r w:rsidRPr="00EF1C24">
              <w:t>UE category</w:t>
            </w:r>
          </w:p>
        </w:tc>
      </w:tr>
      <w:tr w:rsidR="00316F9D" w:rsidRPr="00EF1C24" w14:paraId="76581D0C" w14:textId="77777777" w:rsidTr="00DC1CB6">
        <w:trPr>
          <w:trHeight w:val="207"/>
        </w:trPr>
        <w:tc>
          <w:tcPr>
            <w:tcW w:w="531" w:type="pct"/>
            <w:vMerge/>
            <w:shd w:val="clear" w:color="auto" w:fill="FFFFFF"/>
            <w:vAlign w:val="center"/>
          </w:tcPr>
          <w:p w14:paraId="21112061" w14:textId="77777777" w:rsidR="00316F9D" w:rsidRPr="00EF1C24" w:rsidRDefault="00316F9D" w:rsidP="00DC1CB6">
            <w:pPr>
              <w:pStyle w:val="TAH"/>
            </w:pPr>
          </w:p>
        </w:tc>
        <w:tc>
          <w:tcPr>
            <w:tcW w:w="566" w:type="pct"/>
            <w:vMerge/>
            <w:shd w:val="clear" w:color="auto" w:fill="FFFFFF"/>
            <w:vAlign w:val="center"/>
          </w:tcPr>
          <w:p w14:paraId="2913F704" w14:textId="77777777" w:rsidR="00316F9D" w:rsidRPr="00EF1C24" w:rsidRDefault="00316F9D" w:rsidP="00DC1CB6">
            <w:pPr>
              <w:pStyle w:val="TAH"/>
            </w:pPr>
          </w:p>
        </w:tc>
        <w:tc>
          <w:tcPr>
            <w:tcW w:w="555" w:type="pct"/>
            <w:vMerge/>
            <w:shd w:val="clear" w:color="auto" w:fill="FFFFFF"/>
            <w:vAlign w:val="center"/>
          </w:tcPr>
          <w:p w14:paraId="7DF81CC1" w14:textId="77777777" w:rsidR="00316F9D" w:rsidRPr="00EF1C24" w:rsidRDefault="00316F9D" w:rsidP="00DC1CB6">
            <w:pPr>
              <w:pStyle w:val="TAH"/>
            </w:pPr>
          </w:p>
        </w:tc>
        <w:tc>
          <w:tcPr>
            <w:tcW w:w="596" w:type="pct"/>
            <w:vMerge/>
            <w:shd w:val="clear" w:color="auto" w:fill="FFFFFF"/>
            <w:vAlign w:val="center"/>
          </w:tcPr>
          <w:p w14:paraId="3274232E" w14:textId="77777777" w:rsidR="00316F9D" w:rsidRPr="00EF1C24" w:rsidRDefault="00316F9D" w:rsidP="00DC1CB6">
            <w:pPr>
              <w:pStyle w:val="TAH"/>
            </w:pPr>
          </w:p>
        </w:tc>
        <w:tc>
          <w:tcPr>
            <w:tcW w:w="569" w:type="pct"/>
            <w:vMerge/>
            <w:shd w:val="clear" w:color="auto" w:fill="FFFFFF"/>
            <w:vAlign w:val="center"/>
          </w:tcPr>
          <w:p w14:paraId="2C767A59" w14:textId="77777777" w:rsidR="00316F9D" w:rsidRPr="00EF1C24" w:rsidRDefault="00316F9D" w:rsidP="00DC1CB6">
            <w:pPr>
              <w:pStyle w:val="TAH"/>
            </w:pPr>
          </w:p>
        </w:tc>
        <w:tc>
          <w:tcPr>
            <w:tcW w:w="771" w:type="pct"/>
            <w:vMerge/>
            <w:shd w:val="clear" w:color="auto" w:fill="FFFFFF"/>
            <w:vAlign w:val="center"/>
          </w:tcPr>
          <w:p w14:paraId="58406B9E" w14:textId="77777777" w:rsidR="00316F9D" w:rsidRPr="00EF1C24" w:rsidRDefault="00316F9D" w:rsidP="00DC1CB6">
            <w:pPr>
              <w:pStyle w:val="TAH"/>
            </w:pPr>
          </w:p>
        </w:tc>
        <w:tc>
          <w:tcPr>
            <w:tcW w:w="671" w:type="pct"/>
            <w:shd w:val="clear" w:color="auto" w:fill="FFFFFF"/>
            <w:vAlign w:val="center"/>
          </w:tcPr>
          <w:p w14:paraId="3A6D6A95" w14:textId="77777777" w:rsidR="00316F9D" w:rsidRPr="00EF1C24" w:rsidRDefault="00316F9D" w:rsidP="00DC1CB6">
            <w:pPr>
              <w:pStyle w:val="TAH"/>
            </w:pPr>
            <w:r w:rsidRPr="00EF1C24">
              <w:t>Fraction of maximum</w:t>
            </w:r>
          </w:p>
          <w:p w14:paraId="129EBC56" w14:textId="77777777" w:rsidR="00316F9D" w:rsidRPr="00EF1C24" w:rsidRDefault="00316F9D" w:rsidP="00DC1CB6">
            <w:pPr>
              <w:pStyle w:val="TAH"/>
            </w:pPr>
            <w:r w:rsidRPr="00EF1C24">
              <w:t>Throughput (%)</w:t>
            </w:r>
          </w:p>
        </w:tc>
        <w:tc>
          <w:tcPr>
            <w:tcW w:w="398" w:type="pct"/>
            <w:shd w:val="clear" w:color="auto" w:fill="FFFFFF"/>
            <w:vAlign w:val="center"/>
          </w:tcPr>
          <w:p w14:paraId="6EABD96D" w14:textId="77777777" w:rsidR="00316F9D" w:rsidRPr="00EF1C24" w:rsidRDefault="00316F9D" w:rsidP="00DC1CB6">
            <w:pPr>
              <w:pStyle w:val="TAH"/>
            </w:pPr>
            <w:r w:rsidRPr="00EF1C24">
              <w:t>SNR (dB)</w:t>
            </w:r>
          </w:p>
        </w:tc>
        <w:tc>
          <w:tcPr>
            <w:tcW w:w="344" w:type="pct"/>
            <w:vMerge/>
            <w:shd w:val="clear" w:color="auto" w:fill="FFFFFF"/>
            <w:vAlign w:val="center"/>
          </w:tcPr>
          <w:p w14:paraId="51C10E8D" w14:textId="77777777" w:rsidR="00316F9D" w:rsidRPr="00EF1C24" w:rsidRDefault="00316F9D" w:rsidP="00DC1CB6">
            <w:pPr>
              <w:pStyle w:val="TAH"/>
            </w:pPr>
          </w:p>
        </w:tc>
      </w:tr>
      <w:tr w:rsidR="00316F9D" w:rsidRPr="00EF1C24" w14:paraId="31BAE661" w14:textId="77777777" w:rsidTr="00DC1CB6">
        <w:trPr>
          <w:trHeight w:val="105"/>
        </w:trPr>
        <w:tc>
          <w:tcPr>
            <w:tcW w:w="531" w:type="pct"/>
            <w:shd w:val="clear" w:color="auto" w:fill="FFFFFF"/>
            <w:vAlign w:val="center"/>
          </w:tcPr>
          <w:p w14:paraId="2D5F4FCB" w14:textId="77777777" w:rsidR="00316F9D" w:rsidRPr="00EF1C24" w:rsidRDefault="00316F9D" w:rsidP="00DC1CB6">
            <w:pPr>
              <w:pStyle w:val="TAC"/>
              <w:rPr>
                <w:lang w:eastAsia="zh-CN"/>
              </w:rPr>
            </w:pPr>
            <w:r w:rsidRPr="00EF1C24">
              <w:t>1</w:t>
            </w:r>
          </w:p>
        </w:tc>
        <w:tc>
          <w:tcPr>
            <w:tcW w:w="566" w:type="pct"/>
            <w:shd w:val="clear" w:color="auto" w:fill="FFFFFF"/>
            <w:vAlign w:val="center"/>
          </w:tcPr>
          <w:p w14:paraId="3C84F118" w14:textId="77777777" w:rsidR="00316F9D" w:rsidRPr="00EF1C24" w:rsidRDefault="00316F9D" w:rsidP="00DC1CB6">
            <w:pPr>
              <w:pStyle w:val="TAC"/>
            </w:pPr>
            <w:r w:rsidRPr="00EF1C24">
              <w:t>10 MHz</w:t>
            </w:r>
          </w:p>
          <w:p w14:paraId="5321F119" w14:textId="77777777" w:rsidR="00316F9D" w:rsidRPr="00EF1C24" w:rsidRDefault="00316F9D" w:rsidP="00DC1CB6">
            <w:pPr>
              <w:pStyle w:val="TAC"/>
            </w:pPr>
            <w:r w:rsidRPr="00EF1C24">
              <w:t>QPSK 1/3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582B1B94" w14:textId="77777777" w:rsidR="00316F9D" w:rsidRPr="00EF1C24" w:rsidRDefault="00316F9D" w:rsidP="00DC1CB6">
            <w:pPr>
              <w:pStyle w:val="TAC"/>
            </w:pPr>
            <w:proofErr w:type="gramStart"/>
            <w:r w:rsidRPr="00EF1C24">
              <w:t>R.sTTI</w:t>
            </w:r>
            <w:proofErr w:type="gramEnd"/>
            <w:r w:rsidRPr="00EF1C24">
              <w:t>.3 FDD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08CDF242" w14:textId="77777777" w:rsidR="00316F9D" w:rsidRPr="00EF1C24" w:rsidRDefault="00316F9D" w:rsidP="00DC1CB6">
            <w:pPr>
              <w:pStyle w:val="TAC"/>
            </w:pPr>
            <w:r w:rsidRPr="00EF1C24">
              <w:t>OP.1 FDD</w:t>
            </w:r>
          </w:p>
        </w:tc>
        <w:tc>
          <w:tcPr>
            <w:tcW w:w="569" w:type="pct"/>
            <w:shd w:val="clear" w:color="auto" w:fill="FFFFFF"/>
            <w:vAlign w:val="center"/>
          </w:tcPr>
          <w:p w14:paraId="5FD37A42" w14:textId="77777777" w:rsidR="00316F9D" w:rsidRPr="00EF1C24" w:rsidRDefault="00316F9D" w:rsidP="00DC1CB6">
            <w:pPr>
              <w:pStyle w:val="TAC"/>
            </w:pPr>
            <w:r w:rsidRPr="00EF1C24">
              <w:t>EPA5</w:t>
            </w:r>
          </w:p>
        </w:tc>
        <w:tc>
          <w:tcPr>
            <w:tcW w:w="771" w:type="pct"/>
            <w:shd w:val="clear" w:color="auto" w:fill="FFFFFF"/>
            <w:vAlign w:val="center"/>
          </w:tcPr>
          <w:p w14:paraId="4F061D3A" w14:textId="77777777" w:rsidR="00316F9D" w:rsidRPr="00EF1C24" w:rsidRDefault="00316F9D" w:rsidP="00DC1CB6">
            <w:pPr>
              <w:pStyle w:val="TAC"/>
            </w:pPr>
            <w:r w:rsidRPr="00EF1C24">
              <w:t>2x2 Low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389C1F73" w14:textId="77777777" w:rsidR="00316F9D" w:rsidRPr="00EF1C24" w:rsidRDefault="00316F9D" w:rsidP="00DC1CB6">
            <w:pPr>
              <w:pStyle w:val="TAC"/>
            </w:pPr>
            <w:r w:rsidRPr="00EF1C24">
              <w:t>70</w:t>
            </w:r>
          </w:p>
        </w:tc>
        <w:tc>
          <w:tcPr>
            <w:tcW w:w="398" w:type="pct"/>
            <w:shd w:val="clear" w:color="auto" w:fill="FFFFFF"/>
            <w:vAlign w:val="center"/>
          </w:tcPr>
          <w:p w14:paraId="586F4F66" w14:textId="77777777" w:rsidR="00316F9D" w:rsidRPr="00EF1C24" w:rsidRDefault="00316F9D" w:rsidP="00DC1CB6">
            <w:pPr>
              <w:pStyle w:val="TAC"/>
            </w:pPr>
            <w:del w:id="10" w:author="Kazuyoshi Uesaka" w:date="2019-03-29T16:33:00Z">
              <w:r w:rsidRPr="00EF1C24" w:rsidDel="009F359C">
                <w:delText>[</w:delText>
              </w:r>
            </w:del>
            <w:r>
              <w:t>7.1</w:t>
            </w:r>
            <w:del w:id="11" w:author="Kazuyoshi Uesaka" w:date="2019-03-29T16:33:00Z">
              <w:r w:rsidRPr="00EF1C24" w:rsidDel="009F359C">
                <w:delText>]</w:delText>
              </w:r>
            </w:del>
          </w:p>
        </w:tc>
        <w:tc>
          <w:tcPr>
            <w:tcW w:w="344" w:type="pct"/>
            <w:shd w:val="clear" w:color="auto" w:fill="FFFFFF"/>
            <w:vAlign w:val="center"/>
          </w:tcPr>
          <w:p w14:paraId="4145E6FA" w14:textId="77777777" w:rsidR="00316F9D" w:rsidRPr="00EF1C24" w:rsidRDefault="00316F9D" w:rsidP="00DC1CB6">
            <w:pPr>
              <w:pStyle w:val="TAC"/>
            </w:pPr>
            <w:r w:rsidRPr="00EF1C24">
              <w:t>≥2</w:t>
            </w:r>
          </w:p>
        </w:tc>
      </w:tr>
      <w:tr w:rsidR="00316F9D" w:rsidRPr="00EF1C24" w14:paraId="64C07474" w14:textId="77777777" w:rsidTr="00DC1CB6">
        <w:trPr>
          <w:trHeight w:val="105"/>
        </w:trPr>
        <w:tc>
          <w:tcPr>
            <w:tcW w:w="531" w:type="pct"/>
            <w:shd w:val="clear" w:color="auto" w:fill="FFFFFF"/>
            <w:vAlign w:val="center"/>
          </w:tcPr>
          <w:p w14:paraId="6A24DDBE" w14:textId="77777777" w:rsidR="00316F9D" w:rsidRPr="00EF1C24" w:rsidRDefault="00316F9D" w:rsidP="00DC1CB6">
            <w:pPr>
              <w:pStyle w:val="TAC"/>
            </w:pPr>
            <w:r w:rsidRPr="00EF1C24">
              <w:t>2</w:t>
            </w:r>
          </w:p>
        </w:tc>
        <w:tc>
          <w:tcPr>
            <w:tcW w:w="566" w:type="pct"/>
            <w:shd w:val="clear" w:color="auto" w:fill="FFFFFF"/>
            <w:vAlign w:val="center"/>
          </w:tcPr>
          <w:p w14:paraId="235BBF4E" w14:textId="77777777" w:rsidR="00316F9D" w:rsidRPr="00EF1C24" w:rsidRDefault="00316F9D" w:rsidP="00DC1CB6">
            <w:pPr>
              <w:pStyle w:val="TAC"/>
            </w:pPr>
            <w:r w:rsidRPr="00EF1C24">
              <w:t>10 MHz</w:t>
            </w:r>
          </w:p>
          <w:p w14:paraId="11C6E1CA" w14:textId="77777777" w:rsidR="00316F9D" w:rsidRPr="00EF1C24" w:rsidRDefault="00316F9D" w:rsidP="00DC1CB6">
            <w:pPr>
              <w:pStyle w:val="TAC"/>
            </w:pPr>
            <w:r w:rsidRPr="00EF1C24">
              <w:t>QPSK 1/3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15D0BCAE" w14:textId="77777777" w:rsidR="00316F9D" w:rsidRPr="00EF1C24" w:rsidRDefault="00316F9D" w:rsidP="00DC1CB6">
            <w:pPr>
              <w:pStyle w:val="TAC"/>
            </w:pPr>
            <w:proofErr w:type="gramStart"/>
            <w:r w:rsidRPr="00EF1C24">
              <w:t>R.sTTI</w:t>
            </w:r>
            <w:proofErr w:type="gramEnd"/>
            <w:r w:rsidRPr="00EF1C24">
              <w:t>.4 FDD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03E31ED4" w14:textId="77777777" w:rsidR="00316F9D" w:rsidRPr="00EF1C24" w:rsidRDefault="00316F9D" w:rsidP="00DC1CB6">
            <w:pPr>
              <w:pStyle w:val="TAC"/>
            </w:pPr>
            <w:r w:rsidRPr="00EF1C24">
              <w:t>OP.1 FDD</w:t>
            </w:r>
          </w:p>
        </w:tc>
        <w:tc>
          <w:tcPr>
            <w:tcW w:w="569" w:type="pct"/>
            <w:shd w:val="clear" w:color="auto" w:fill="FFFFFF"/>
            <w:vAlign w:val="center"/>
          </w:tcPr>
          <w:p w14:paraId="3B2266A9" w14:textId="77777777" w:rsidR="00316F9D" w:rsidRPr="00EF1C24" w:rsidRDefault="00316F9D" w:rsidP="00DC1CB6">
            <w:pPr>
              <w:pStyle w:val="TAC"/>
            </w:pPr>
            <w:r w:rsidRPr="00EF1C24">
              <w:t>EPA5</w:t>
            </w:r>
          </w:p>
        </w:tc>
        <w:tc>
          <w:tcPr>
            <w:tcW w:w="771" w:type="pct"/>
            <w:shd w:val="clear" w:color="auto" w:fill="FFFFFF"/>
            <w:vAlign w:val="center"/>
          </w:tcPr>
          <w:p w14:paraId="31C92B5A" w14:textId="77777777" w:rsidR="00316F9D" w:rsidRPr="00EF1C24" w:rsidRDefault="00316F9D" w:rsidP="00DC1CB6">
            <w:pPr>
              <w:pStyle w:val="TAC"/>
            </w:pPr>
            <w:r w:rsidRPr="00EF1C24">
              <w:t>2x2 Low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0D90D9E4" w14:textId="77777777" w:rsidR="00316F9D" w:rsidRPr="00EF1C24" w:rsidRDefault="00316F9D" w:rsidP="00DC1CB6">
            <w:pPr>
              <w:pStyle w:val="TAC"/>
            </w:pPr>
            <w:r w:rsidRPr="00EF1C24">
              <w:t>70</w:t>
            </w:r>
          </w:p>
        </w:tc>
        <w:tc>
          <w:tcPr>
            <w:tcW w:w="398" w:type="pct"/>
            <w:shd w:val="clear" w:color="auto" w:fill="FFFFFF"/>
            <w:vAlign w:val="center"/>
          </w:tcPr>
          <w:p w14:paraId="0903AA2B" w14:textId="77777777" w:rsidR="00316F9D" w:rsidRPr="00EF1C24" w:rsidRDefault="00316F9D" w:rsidP="00DC1CB6">
            <w:pPr>
              <w:pStyle w:val="TAC"/>
            </w:pPr>
            <w:del w:id="12" w:author="Kazuyoshi Uesaka" w:date="2019-03-29T16:33:00Z">
              <w:r w:rsidDel="009F359C">
                <w:delText>[</w:delText>
              </w:r>
            </w:del>
            <w:r>
              <w:t>8.4</w:t>
            </w:r>
            <w:del w:id="13" w:author="Kazuyoshi Uesaka" w:date="2019-03-29T16:33:00Z">
              <w:r w:rsidDel="009F359C">
                <w:delText>]</w:delText>
              </w:r>
            </w:del>
          </w:p>
        </w:tc>
        <w:tc>
          <w:tcPr>
            <w:tcW w:w="344" w:type="pct"/>
            <w:shd w:val="clear" w:color="auto" w:fill="FFFFFF"/>
            <w:vAlign w:val="center"/>
          </w:tcPr>
          <w:p w14:paraId="6CA3D8C8" w14:textId="77777777" w:rsidR="00316F9D" w:rsidRPr="00EF1C24" w:rsidRDefault="00316F9D" w:rsidP="00DC1CB6">
            <w:pPr>
              <w:pStyle w:val="TAC"/>
            </w:pPr>
            <w:r w:rsidRPr="00EF1C24">
              <w:t>≥2</w:t>
            </w:r>
          </w:p>
        </w:tc>
      </w:tr>
    </w:tbl>
    <w:p w14:paraId="46407376" w14:textId="77777777" w:rsidR="00316F9D" w:rsidRPr="00EF1C24" w:rsidRDefault="00316F9D" w:rsidP="00316F9D"/>
    <w:p w14:paraId="319A503B" w14:textId="77777777" w:rsidR="00316F9D" w:rsidRPr="00EF1C24" w:rsidRDefault="00316F9D" w:rsidP="00316F9D">
      <w:pPr>
        <w:pStyle w:val="Heading4"/>
        <w:rPr>
          <w:rFonts w:eastAsia="ＭＳ 明朝"/>
        </w:rPr>
      </w:pPr>
      <w:r w:rsidRPr="00EF1C24">
        <w:rPr>
          <w:rFonts w:eastAsia="ＭＳ 明朝"/>
        </w:rPr>
        <w:t>8.14.1.2</w:t>
      </w:r>
      <w:r w:rsidRPr="00EF1C24">
        <w:rPr>
          <w:rFonts w:eastAsia="ＭＳ 明朝"/>
        </w:rPr>
        <w:tab/>
        <w:t>TDD (Fixed Reference Channel)</w:t>
      </w:r>
    </w:p>
    <w:p w14:paraId="0804C386" w14:textId="77777777" w:rsidR="00316F9D" w:rsidRPr="00EF1C24" w:rsidRDefault="00316F9D" w:rsidP="00316F9D">
      <w:pPr>
        <w:rPr>
          <w:lang w:eastAsia="zh-CN"/>
        </w:rPr>
      </w:pPr>
      <w:r w:rsidRPr="00EF1C24">
        <w:t xml:space="preserve">The parameters specified in Table 8.14.1.2-1 are valid for </w:t>
      </w:r>
      <w:r w:rsidRPr="00EF1C24">
        <w:rPr>
          <w:lang w:eastAsia="zh-CN"/>
        </w:rPr>
        <w:t>T</w:t>
      </w:r>
      <w:r w:rsidRPr="00EF1C24">
        <w:rPr>
          <w:rFonts w:hint="eastAsia"/>
          <w:lang w:eastAsia="zh-CN"/>
        </w:rPr>
        <w:t>DD</w:t>
      </w:r>
      <w:r w:rsidRPr="00EF1C24">
        <w:t xml:space="preserve"> unless otherwise stated</w:t>
      </w:r>
      <w:r w:rsidRPr="00EF1C24">
        <w:rPr>
          <w:rFonts w:hint="eastAsia"/>
          <w:lang w:eastAsia="zh-CN"/>
        </w:rPr>
        <w:t>.</w:t>
      </w:r>
    </w:p>
    <w:p w14:paraId="39CDA839" w14:textId="77777777" w:rsidR="00316F9D" w:rsidRPr="00EF1C24" w:rsidRDefault="00316F9D" w:rsidP="00316F9D">
      <w:pPr>
        <w:pStyle w:val="TH"/>
      </w:pPr>
      <w:r w:rsidRPr="00EF1C24">
        <w:t>Table 8.</w:t>
      </w:r>
      <w:r w:rsidRPr="00EF1C24">
        <w:rPr>
          <w:lang w:eastAsia="zh-CN"/>
        </w:rPr>
        <w:t>14</w:t>
      </w:r>
      <w:r w:rsidRPr="00EF1C24">
        <w:t>.1.2-1: Common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66"/>
        <w:gridCol w:w="1685"/>
        <w:gridCol w:w="119"/>
        <w:gridCol w:w="1688"/>
        <w:gridCol w:w="1793"/>
        <w:gridCol w:w="1807"/>
      </w:tblGrid>
      <w:tr w:rsidR="00316F9D" w:rsidRPr="00EF1C24" w14:paraId="67422200" w14:textId="77777777" w:rsidTr="00DC1CB6">
        <w:trPr>
          <w:gridAfter w:val="1"/>
          <w:wAfter w:w="1807" w:type="dxa"/>
          <w:cantSplit/>
          <w:jc w:val="center"/>
        </w:trPr>
        <w:tc>
          <w:tcPr>
            <w:tcW w:w="2166" w:type="dxa"/>
            <w:gridSpan w:val="2"/>
          </w:tcPr>
          <w:p w14:paraId="21BB638F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1685" w:type="dxa"/>
          </w:tcPr>
          <w:p w14:paraId="2CE7180D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Unit</w:t>
            </w:r>
          </w:p>
        </w:tc>
        <w:tc>
          <w:tcPr>
            <w:tcW w:w="3600" w:type="dxa"/>
            <w:gridSpan w:val="3"/>
            <w:vAlign w:val="center"/>
          </w:tcPr>
          <w:p w14:paraId="38927FEB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Value</w:t>
            </w:r>
          </w:p>
        </w:tc>
      </w:tr>
      <w:tr w:rsidR="00316F9D" w:rsidRPr="00EF1C24" w14:paraId="777BF9DB" w14:textId="77777777" w:rsidTr="00DC1CB6">
        <w:trPr>
          <w:gridBefore w:val="1"/>
          <w:wBefore w:w="1800" w:type="dxa"/>
          <w:cantSplit/>
          <w:trHeight w:val="352"/>
          <w:jc w:val="center"/>
        </w:trPr>
        <w:tc>
          <w:tcPr>
            <w:tcW w:w="2170" w:type="dxa"/>
            <w:gridSpan w:val="3"/>
            <w:vAlign w:val="center"/>
          </w:tcPr>
          <w:p w14:paraId="6F1F4CB6" w14:textId="77777777" w:rsidR="00316F9D" w:rsidRPr="00EF1C24" w:rsidRDefault="00316F9D" w:rsidP="00DC1CB6">
            <w:pPr>
              <w:pStyle w:val="TAC"/>
            </w:pPr>
            <w:r w:rsidRPr="00EF1C24">
              <w:t>Cyclic prefix</w:t>
            </w:r>
          </w:p>
        </w:tc>
        <w:tc>
          <w:tcPr>
            <w:tcW w:w="1688" w:type="dxa"/>
            <w:vAlign w:val="center"/>
          </w:tcPr>
          <w:p w14:paraId="1ECEE5D8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3600" w:type="dxa"/>
            <w:gridSpan w:val="2"/>
            <w:vAlign w:val="center"/>
          </w:tcPr>
          <w:p w14:paraId="02544F89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Normal</w:t>
            </w:r>
          </w:p>
        </w:tc>
      </w:tr>
      <w:tr w:rsidR="00316F9D" w:rsidRPr="00EF1C24" w14:paraId="1A908BC3" w14:textId="77777777" w:rsidTr="00DC1CB6">
        <w:trPr>
          <w:gridBefore w:val="1"/>
          <w:wBefore w:w="1800" w:type="dxa"/>
          <w:cantSplit/>
          <w:trHeight w:val="352"/>
          <w:jc w:val="center"/>
        </w:trPr>
        <w:tc>
          <w:tcPr>
            <w:tcW w:w="2170" w:type="dxa"/>
            <w:gridSpan w:val="3"/>
            <w:vAlign w:val="center"/>
          </w:tcPr>
          <w:p w14:paraId="6A2D4483" w14:textId="77777777" w:rsidR="00316F9D" w:rsidRPr="00EF1C24" w:rsidRDefault="00316F9D" w:rsidP="00DC1CB6">
            <w:pPr>
              <w:pStyle w:val="TAC"/>
            </w:pPr>
            <w:r w:rsidRPr="00EF1C24">
              <w:rPr>
                <w:bCs/>
              </w:rPr>
              <w:t>Cell ID</w:t>
            </w:r>
          </w:p>
        </w:tc>
        <w:tc>
          <w:tcPr>
            <w:tcW w:w="1688" w:type="dxa"/>
            <w:vAlign w:val="center"/>
          </w:tcPr>
          <w:p w14:paraId="65AA5364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3600" w:type="dxa"/>
            <w:gridSpan w:val="2"/>
            <w:vAlign w:val="center"/>
          </w:tcPr>
          <w:p w14:paraId="524E228E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316F9D" w:rsidRPr="00EF1C24" w14:paraId="73095446" w14:textId="77777777" w:rsidTr="00DC1CB6">
        <w:trPr>
          <w:gridBefore w:val="1"/>
          <w:wBefore w:w="1800" w:type="dxa"/>
          <w:cantSplit/>
          <w:trHeight w:val="352"/>
          <w:jc w:val="center"/>
        </w:trPr>
        <w:tc>
          <w:tcPr>
            <w:tcW w:w="2170" w:type="dxa"/>
            <w:gridSpan w:val="3"/>
            <w:vAlign w:val="center"/>
          </w:tcPr>
          <w:p w14:paraId="364E7A14" w14:textId="77777777" w:rsidR="00316F9D" w:rsidRPr="00EF1C24" w:rsidRDefault="00316F9D" w:rsidP="00DC1CB6">
            <w:pPr>
              <w:pStyle w:val="TAC"/>
            </w:pPr>
            <w:r w:rsidRPr="00EF1C24">
              <w:t>Number of HARQ processes</w:t>
            </w:r>
          </w:p>
        </w:tc>
        <w:tc>
          <w:tcPr>
            <w:tcW w:w="1688" w:type="dxa"/>
            <w:vAlign w:val="center"/>
          </w:tcPr>
          <w:p w14:paraId="7BAE1A9E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Processes</w:t>
            </w:r>
          </w:p>
        </w:tc>
        <w:tc>
          <w:tcPr>
            <w:tcW w:w="3600" w:type="dxa"/>
            <w:gridSpan w:val="2"/>
            <w:vAlign w:val="center"/>
          </w:tcPr>
          <w:p w14:paraId="614018EE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8 (Slot-PDSCH)</w:t>
            </w:r>
          </w:p>
        </w:tc>
      </w:tr>
      <w:tr w:rsidR="00316F9D" w:rsidRPr="00EF1C24" w14:paraId="4FDB8E6C" w14:textId="77777777" w:rsidTr="00DC1CB6">
        <w:trPr>
          <w:gridBefore w:val="1"/>
          <w:wBefore w:w="1800" w:type="dxa"/>
          <w:cantSplit/>
          <w:trHeight w:val="352"/>
          <w:jc w:val="center"/>
        </w:trPr>
        <w:tc>
          <w:tcPr>
            <w:tcW w:w="2170" w:type="dxa"/>
            <w:gridSpan w:val="3"/>
            <w:vAlign w:val="center"/>
          </w:tcPr>
          <w:p w14:paraId="47F2FE43" w14:textId="77777777" w:rsidR="00316F9D" w:rsidRPr="00EF1C24" w:rsidRDefault="00316F9D" w:rsidP="00DC1CB6">
            <w:pPr>
              <w:pStyle w:val="TAC"/>
              <w:rPr>
                <w:position w:val="-10"/>
              </w:rPr>
            </w:pPr>
            <w:r w:rsidRPr="00EF1C24">
              <w:t>Maximum number of HARQ transmission</w:t>
            </w:r>
          </w:p>
        </w:tc>
        <w:tc>
          <w:tcPr>
            <w:tcW w:w="1688" w:type="dxa"/>
            <w:vAlign w:val="center"/>
          </w:tcPr>
          <w:p w14:paraId="50111B7E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3600" w:type="dxa"/>
            <w:gridSpan w:val="2"/>
            <w:vAlign w:val="center"/>
          </w:tcPr>
          <w:p w14:paraId="3B5891BB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4</w:t>
            </w:r>
          </w:p>
        </w:tc>
      </w:tr>
      <w:tr w:rsidR="00316F9D" w:rsidRPr="00EF1C24" w14:paraId="45C8689D" w14:textId="77777777" w:rsidTr="00DC1CB6">
        <w:trPr>
          <w:gridBefore w:val="1"/>
          <w:wBefore w:w="1800" w:type="dxa"/>
          <w:cantSplit/>
          <w:trHeight w:val="352"/>
          <w:jc w:val="center"/>
        </w:trPr>
        <w:tc>
          <w:tcPr>
            <w:tcW w:w="2170" w:type="dxa"/>
            <w:gridSpan w:val="3"/>
            <w:vAlign w:val="center"/>
          </w:tcPr>
          <w:p w14:paraId="34F396C2" w14:textId="77777777" w:rsidR="00316F9D" w:rsidRPr="00EF1C24" w:rsidRDefault="00316F9D" w:rsidP="00DC1CB6">
            <w:pPr>
              <w:pStyle w:val="TAC"/>
            </w:pPr>
            <w:r w:rsidRPr="00EF1C24">
              <w:t>Redundancy version coding sequence</w:t>
            </w:r>
          </w:p>
        </w:tc>
        <w:tc>
          <w:tcPr>
            <w:tcW w:w="1688" w:type="dxa"/>
            <w:vAlign w:val="center"/>
          </w:tcPr>
          <w:p w14:paraId="7FEB5BED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3600" w:type="dxa"/>
            <w:gridSpan w:val="2"/>
            <w:vAlign w:val="center"/>
          </w:tcPr>
          <w:p w14:paraId="03328FEF" w14:textId="77777777" w:rsidR="00316F9D" w:rsidRPr="00EF1C24" w:rsidRDefault="00316F9D" w:rsidP="00DC1CB6">
            <w:pPr>
              <w:pStyle w:val="TAC"/>
              <w:rPr>
                <w:lang w:eastAsia="zh-CN"/>
              </w:rPr>
            </w:pPr>
            <w:r w:rsidRPr="00EF1C24">
              <w:rPr>
                <w:lang w:eastAsia="zh-CN"/>
              </w:rPr>
              <w:t>{0,1,2,3}</w:t>
            </w:r>
          </w:p>
        </w:tc>
      </w:tr>
      <w:tr w:rsidR="00316F9D" w:rsidRPr="00EF1C24" w14:paraId="3469C7AC" w14:textId="77777777" w:rsidTr="00DC1CB6">
        <w:trPr>
          <w:gridBefore w:val="1"/>
          <w:wBefore w:w="1800" w:type="dxa"/>
          <w:cantSplit/>
          <w:trHeight w:val="352"/>
          <w:jc w:val="center"/>
        </w:trPr>
        <w:tc>
          <w:tcPr>
            <w:tcW w:w="2170" w:type="dxa"/>
            <w:gridSpan w:val="3"/>
            <w:vAlign w:val="center"/>
          </w:tcPr>
          <w:p w14:paraId="34622FFF" w14:textId="77777777" w:rsidR="00316F9D" w:rsidRPr="00EF1C24" w:rsidRDefault="00316F9D" w:rsidP="00DC1CB6">
            <w:pPr>
              <w:pStyle w:val="TAC"/>
            </w:pPr>
            <w:r w:rsidRPr="00EF1C24">
              <w:t>Number of OFDM symbols for PDCCH</w:t>
            </w:r>
          </w:p>
        </w:tc>
        <w:tc>
          <w:tcPr>
            <w:tcW w:w="1688" w:type="dxa"/>
            <w:vAlign w:val="center"/>
          </w:tcPr>
          <w:p w14:paraId="35D815C4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OFDM symbols</w:t>
            </w:r>
          </w:p>
        </w:tc>
        <w:tc>
          <w:tcPr>
            <w:tcW w:w="3600" w:type="dxa"/>
            <w:gridSpan w:val="2"/>
            <w:vAlign w:val="center"/>
          </w:tcPr>
          <w:p w14:paraId="3DC7C8A9" w14:textId="77777777" w:rsidR="00316F9D" w:rsidRPr="00EF1C24" w:rsidRDefault="00316F9D" w:rsidP="00DC1CB6">
            <w:pPr>
              <w:pStyle w:val="TAC"/>
              <w:rPr>
                <w:lang w:eastAsia="zh-CN"/>
              </w:rPr>
            </w:pPr>
            <w:r w:rsidRPr="00EF1C24">
              <w:rPr>
                <w:rFonts w:hint="eastAsia"/>
                <w:lang w:eastAsia="zh-CN"/>
              </w:rPr>
              <w:t>2</w:t>
            </w:r>
          </w:p>
        </w:tc>
      </w:tr>
      <w:tr w:rsidR="00316F9D" w:rsidRPr="00EF1C24" w14:paraId="354E42F8" w14:textId="77777777" w:rsidTr="00DC1CB6">
        <w:trPr>
          <w:gridBefore w:val="1"/>
          <w:wBefore w:w="1800" w:type="dxa"/>
          <w:cantSplit/>
          <w:trHeight w:val="352"/>
          <w:jc w:val="center"/>
        </w:trPr>
        <w:tc>
          <w:tcPr>
            <w:tcW w:w="2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E7E0" w14:textId="77777777" w:rsidR="00316F9D" w:rsidRPr="00EF1C24" w:rsidRDefault="00316F9D" w:rsidP="00DC1CB6">
            <w:pPr>
              <w:pStyle w:val="TAC"/>
            </w:pPr>
            <w:r w:rsidRPr="00EF1C24">
              <w:t>Uplink downlink configuration (Note 1)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66C5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9112" w14:textId="77777777" w:rsidR="00316F9D" w:rsidRPr="00EF1C24" w:rsidRDefault="00316F9D" w:rsidP="00DC1CB6">
            <w:pPr>
              <w:pStyle w:val="TAC"/>
              <w:rPr>
                <w:lang w:eastAsia="zh-CN"/>
              </w:rPr>
            </w:pPr>
            <w:r w:rsidRPr="00EF1C24">
              <w:rPr>
                <w:lang w:eastAsia="zh-CN"/>
              </w:rPr>
              <w:t>1</w:t>
            </w:r>
          </w:p>
        </w:tc>
      </w:tr>
      <w:tr w:rsidR="00316F9D" w:rsidRPr="00EF1C24" w14:paraId="6352DD1E" w14:textId="77777777" w:rsidTr="00DC1CB6">
        <w:trPr>
          <w:gridBefore w:val="1"/>
          <w:wBefore w:w="1800" w:type="dxa"/>
          <w:cantSplit/>
          <w:trHeight w:val="352"/>
          <w:jc w:val="center"/>
        </w:trPr>
        <w:tc>
          <w:tcPr>
            <w:tcW w:w="2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FF5C" w14:textId="77777777" w:rsidR="00316F9D" w:rsidRPr="00EF1C24" w:rsidRDefault="00316F9D" w:rsidP="00DC1CB6">
            <w:pPr>
              <w:pStyle w:val="TAC"/>
            </w:pPr>
            <w:r w:rsidRPr="00EF1C24">
              <w:t>Special subframe configuration (Note 2)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290A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33C72" w14:textId="77777777" w:rsidR="00316F9D" w:rsidRPr="00EF1C24" w:rsidRDefault="00316F9D" w:rsidP="00DC1CB6">
            <w:pPr>
              <w:pStyle w:val="TAC"/>
              <w:rPr>
                <w:lang w:eastAsia="zh-CN"/>
              </w:rPr>
            </w:pPr>
            <w:r w:rsidRPr="00EF1C24">
              <w:rPr>
                <w:lang w:eastAsia="zh-CN"/>
              </w:rPr>
              <w:t>4</w:t>
            </w:r>
          </w:p>
        </w:tc>
      </w:tr>
      <w:tr w:rsidR="00316F9D" w:rsidRPr="00EF1C24" w14:paraId="5824A87E" w14:textId="77777777" w:rsidTr="00DC1CB6">
        <w:trPr>
          <w:gridBefore w:val="1"/>
          <w:wBefore w:w="1800" w:type="dxa"/>
          <w:cantSplit/>
          <w:trHeight w:val="352"/>
          <w:jc w:val="center"/>
        </w:trPr>
        <w:tc>
          <w:tcPr>
            <w:tcW w:w="2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9C3E7" w14:textId="77777777" w:rsidR="00316F9D" w:rsidRPr="00EF1C24" w:rsidRDefault="00316F9D" w:rsidP="00DC1CB6">
            <w:pPr>
              <w:pStyle w:val="TAC"/>
            </w:pPr>
            <w:r w:rsidRPr="00EF1C24">
              <w:t>ACK/NACK feedback mode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D665D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B190" w14:textId="77777777" w:rsidR="00316F9D" w:rsidRPr="00EF1C24" w:rsidRDefault="00316F9D" w:rsidP="00DC1CB6">
            <w:pPr>
              <w:pStyle w:val="TAC"/>
              <w:rPr>
                <w:lang w:eastAsia="zh-CN"/>
              </w:rPr>
            </w:pPr>
            <w:r w:rsidRPr="00EF1C24">
              <w:rPr>
                <w:lang w:eastAsia="zh-CN"/>
              </w:rPr>
              <w:t>Multiplexing</w:t>
            </w:r>
          </w:p>
        </w:tc>
      </w:tr>
      <w:tr w:rsidR="00316F9D" w:rsidRPr="00EF1C24" w14:paraId="210658E0" w14:textId="77777777" w:rsidTr="00DC1CB6">
        <w:trPr>
          <w:gridBefore w:val="1"/>
          <w:wBefore w:w="1800" w:type="dxa"/>
          <w:cantSplit/>
          <w:trHeight w:val="352"/>
          <w:jc w:val="center"/>
        </w:trPr>
        <w:tc>
          <w:tcPr>
            <w:tcW w:w="74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D90C" w14:textId="77777777" w:rsidR="00316F9D" w:rsidRPr="00EF1C24" w:rsidRDefault="00316F9D" w:rsidP="00DC1CB6">
            <w:pPr>
              <w:pStyle w:val="TAC"/>
              <w:jc w:val="left"/>
              <w:rPr>
                <w:rFonts w:cs="Arial"/>
                <w:lang w:eastAsia="zh-CN"/>
              </w:rPr>
            </w:pPr>
            <w:r w:rsidRPr="00EF1C24">
              <w:rPr>
                <w:rFonts w:cs="Arial"/>
                <w:lang w:eastAsia="zh-CN"/>
              </w:rPr>
              <w:t>Note 1:</w:t>
            </w:r>
            <w:r w:rsidRPr="00EF1C24">
              <w:rPr>
                <w:rFonts w:cs="Arial"/>
                <w:lang w:eastAsia="zh-CN"/>
              </w:rPr>
              <w:tab/>
              <w:t>as specified in Table 4.2-2 in TS 36.211 [4]</w:t>
            </w:r>
          </w:p>
          <w:p w14:paraId="4B734AB8" w14:textId="77777777" w:rsidR="00316F9D" w:rsidRPr="00EF1C24" w:rsidRDefault="00316F9D" w:rsidP="00DC1CB6">
            <w:pPr>
              <w:pStyle w:val="TAC"/>
              <w:jc w:val="left"/>
              <w:rPr>
                <w:rFonts w:cs="Arial"/>
                <w:lang w:eastAsia="zh-CN"/>
              </w:rPr>
            </w:pPr>
            <w:r w:rsidRPr="00EF1C24">
              <w:rPr>
                <w:rFonts w:cs="Arial"/>
                <w:lang w:eastAsia="zh-CN"/>
              </w:rPr>
              <w:t>Note 2:</w:t>
            </w:r>
            <w:r w:rsidRPr="00EF1C24">
              <w:rPr>
                <w:rFonts w:cs="Arial"/>
                <w:lang w:eastAsia="zh-CN"/>
              </w:rPr>
              <w:tab/>
              <w:t>as specified in Table 4.2-1 in TS 36.211 [4]</w:t>
            </w:r>
          </w:p>
        </w:tc>
      </w:tr>
    </w:tbl>
    <w:p w14:paraId="0B8C4FA9" w14:textId="77777777" w:rsidR="00316F9D" w:rsidRPr="00EF1C24" w:rsidRDefault="00316F9D" w:rsidP="00316F9D">
      <w:pPr>
        <w:rPr>
          <w:rFonts w:eastAsia="ＭＳ 明朝"/>
        </w:rPr>
      </w:pPr>
    </w:p>
    <w:p w14:paraId="20D8C869" w14:textId="77777777" w:rsidR="00316F9D" w:rsidRPr="00EF1C24" w:rsidRDefault="00316F9D" w:rsidP="00316F9D">
      <w:pPr>
        <w:pStyle w:val="Heading5"/>
        <w:tabs>
          <w:tab w:val="left" w:pos="1695"/>
        </w:tabs>
        <w:ind w:left="1695" w:hanging="1695"/>
        <w:rPr>
          <w:snapToGrid w:val="0"/>
          <w:kern w:val="2"/>
        </w:rPr>
      </w:pPr>
      <w:r w:rsidRPr="00EF1C24">
        <w:rPr>
          <w:snapToGrid w:val="0"/>
          <w:kern w:val="2"/>
        </w:rPr>
        <w:t>8.14.1.2.1</w:t>
      </w:r>
      <w:r w:rsidRPr="00EF1C24">
        <w:rPr>
          <w:snapToGrid w:val="0"/>
          <w:kern w:val="2"/>
        </w:rPr>
        <w:tab/>
        <w:t>Open-loop spatial multiplexing performance</w:t>
      </w:r>
    </w:p>
    <w:p w14:paraId="378D1898" w14:textId="77777777" w:rsidR="00316F9D" w:rsidRPr="00EF1C24" w:rsidRDefault="00316F9D" w:rsidP="00316F9D">
      <w:r w:rsidRPr="00EF1C24">
        <w:t>The requirements are specified in Table 8.14.1.2.1-3, with the addition of the parameters in Table 8.14.1.2.1-1 and Table 8.14.1.2.1-2, and the downlink physical channel setup according to Annex C.3.2.</w:t>
      </w:r>
    </w:p>
    <w:p w14:paraId="3AF55EC1" w14:textId="77777777" w:rsidR="00316F9D" w:rsidRPr="00EF1C24" w:rsidRDefault="00316F9D" w:rsidP="00316F9D">
      <w:pPr>
        <w:pStyle w:val="TH"/>
        <w:rPr>
          <w:lang w:eastAsia="x-none"/>
        </w:rPr>
      </w:pPr>
      <w:r w:rsidRPr="00EF1C24">
        <w:t>Table 8.14.1.2.1-1: Test Parameters for PDSCH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0"/>
        <w:gridCol w:w="1429"/>
        <w:gridCol w:w="1314"/>
        <w:gridCol w:w="1559"/>
      </w:tblGrid>
      <w:tr w:rsidR="00316F9D" w:rsidRPr="00EF1C24" w14:paraId="0299DCDD" w14:textId="77777777" w:rsidTr="00DC1CB6">
        <w:trPr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40DC4A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4FFC58" w14:textId="77777777" w:rsidR="00316F9D" w:rsidRPr="00EF1C24" w:rsidRDefault="00316F9D" w:rsidP="00DC1CB6">
            <w:pPr>
              <w:pStyle w:val="TAH"/>
            </w:pPr>
            <w:r w:rsidRPr="00EF1C24"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908061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Test 1</w:t>
            </w:r>
          </w:p>
        </w:tc>
      </w:tr>
      <w:tr w:rsidR="00316F9D" w:rsidRPr="00EF1C24" w14:paraId="542062B2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AB2AB" w14:textId="77777777" w:rsidR="00316F9D" w:rsidRPr="00EF1C24" w:rsidRDefault="00316F9D" w:rsidP="00DC1CB6">
            <w:pPr>
              <w:pStyle w:val="TAL"/>
            </w:pPr>
            <w:r w:rsidRPr="00EF1C24">
              <w:t>Number of PDCCH symbols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546A8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symbols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4612B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</w:tr>
      <w:tr w:rsidR="00316F9D" w:rsidRPr="00EF1C24" w14:paraId="32E60F02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729B7" w14:textId="77777777" w:rsidR="00316F9D" w:rsidRPr="00EF1C24" w:rsidRDefault="00316F9D" w:rsidP="00DC1CB6">
            <w:pPr>
              <w:pStyle w:val="TAL"/>
            </w:pPr>
            <w:r w:rsidRPr="00EF1C24">
              <w:t>Unused RE-s and PRB-s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56A0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02FC9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OCNG</w:t>
            </w:r>
          </w:p>
        </w:tc>
      </w:tr>
      <w:tr w:rsidR="00316F9D" w:rsidRPr="00EF1C24" w14:paraId="5CCCD6CE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A832A" w14:textId="77777777" w:rsidR="00316F9D" w:rsidRPr="00EF1C24" w:rsidRDefault="00316F9D" w:rsidP="00DC1CB6">
            <w:pPr>
              <w:pStyle w:val="TAL"/>
            </w:pPr>
            <w:r w:rsidRPr="00EF1C24">
              <w:t>Cell ID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A804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87F6A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316F9D" w:rsidRPr="00EF1C24" w14:paraId="65004B23" w14:textId="77777777" w:rsidTr="00DC1CB6">
        <w:trPr>
          <w:cantSplit/>
          <w:jc w:val="center"/>
        </w:trPr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5979BF" w14:textId="77777777" w:rsidR="00316F9D" w:rsidRPr="00EF1C24" w:rsidRDefault="00316F9D" w:rsidP="00DC1CB6">
            <w:pPr>
              <w:pStyle w:val="TAL"/>
            </w:pPr>
            <w:r w:rsidRPr="00EF1C24">
              <w:t>Downlink power allocation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07738" w14:textId="77777777" w:rsidR="00316F9D" w:rsidRPr="00EF1C24" w:rsidRDefault="00316F9D" w:rsidP="00DC1CB6">
            <w:pPr>
              <w:pStyle w:val="TAL"/>
            </w:pPr>
            <w:r w:rsidRPr="00EF1C24">
              <w:object w:dxaOrig="285" w:dyaOrig="285" w14:anchorId="6E3B4F87">
                <v:shape id="_x0000_i1031" type="#_x0000_t75" style="width:14.4pt;height:14.4pt" o:ole="">
                  <v:imagedata r:id="rId12" o:title=""/>
                </v:shape>
                <o:OLEObject Type="Embed" ProgID="Equation.3" ShapeID="_x0000_i1031" DrawAspect="Content" ObjectID="_1616492128" r:id="rId21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6938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8D4B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-6</w:t>
            </w:r>
          </w:p>
        </w:tc>
      </w:tr>
      <w:tr w:rsidR="00316F9D" w:rsidRPr="00EF1C24" w14:paraId="740D018B" w14:textId="77777777" w:rsidTr="00DC1CB6">
        <w:trPr>
          <w:cantSplit/>
          <w:jc w:val="center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4F7633" w14:textId="77777777" w:rsidR="00316F9D" w:rsidRPr="00EF1C24" w:rsidRDefault="00316F9D" w:rsidP="00DC1CB6">
            <w:pPr>
              <w:pStyle w:val="TAL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5F5E" w14:textId="77777777" w:rsidR="00316F9D" w:rsidRPr="00EF1C24" w:rsidRDefault="00316F9D" w:rsidP="00DC1CB6">
            <w:pPr>
              <w:pStyle w:val="TAL"/>
            </w:pPr>
            <w:r w:rsidRPr="00EF1C24">
              <w:object w:dxaOrig="270" w:dyaOrig="285" w14:anchorId="7466E7E0">
                <v:shape id="_x0000_i1032" type="#_x0000_t75" style="width:13.8pt;height:14.4pt" o:ole="">
                  <v:imagedata r:id="rId14" o:title=""/>
                </v:shape>
                <o:OLEObject Type="Embed" ProgID="Equation.3" ShapeID="_x0000_i1032" DrawAspect="Content" ObjectID="_1616492129" r:id="rId22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4EA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044F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-6</w:t>
            </w:r>
          </w:p>
        </w:tc>
      </w:tr>
      <w:tr w:rsidR="00316F9D" w:rsidRPr="00EF1C24" w14:paraId="44EE2379" w14:textId="77777777" w:rsidTr="00DC1CB6">
        <w:trPr>
          <w:cantSplit/>
          <w:jc w:val="center"/>
        </w:trPr>
        <w:tc>
          <w:tcPr>
            <w:tcW w:w="1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13033" w14:textId="77777777" w:rsidR="00316F9D" w:rsidRPr="00EF1C24" w:rsidRDefault="00316F9D" w:rsidP="00DC1CB6">
            <w:pPr>
              <w:pStyle w:val="TAL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2F45C" w14:textId="77777777" w:rsidR="00316F9D" w:rsidRPr="00EF1C24" w:rsidRDefault="00316F9D" w:rsidP="00DC1CB6">
            <w:pPr>
              <w:pStyle w:val="TAL"/>
            </w:pPr>
            <w:r w:rsidRPr="00EF1C24">
              <w:sym w:font="Symbol" w:char="F073"/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5379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3215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316F9D" w:rsidRPr="00EF1C24" w14:paraId="52330404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3BC9C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position w:val="-12"/>
              </w:rPr>
              <w:object w:dxaOrig="390" w:dyaOrig="345" w14:anchorId="2ADA63B4">
                <v:shape id="_x0000_i1033" type="#_x0000_t75" style="width:19.8pt;height:17.4pt" o:ole="">
                  <v:imagedata r:id="rId16" o:title=""/>
                </v:shape>
                <o:OLEObject Type="Embed" ProgID="Equation.3" ShapeID="_x0000_i1033" DrawAspect="Content" ObjectID="_1616492130" r:id="rId23"/>
              </w:object>
            </w:r>
            <w:r w:rsidRPr="00EF1C24">
              <w:t>at antenna port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79CD8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dBm/15kHz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8BACD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-98</w:t>
            </w:r>
          </w:p>
        </w:tc>
      </w:tr>
      <w:tr w:rsidR="00316F9D" w:rsidRPr="00EF1C24" w14:paraId="58E68BF9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FA7A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Subframe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D8D0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69C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Non-MBSFN</w:t>
            </w:r>
          </w:p>
        </w:tc>
      </w:tr>
      <w:tr w:rsidR="00316F9D" w:rsidRPr="00EF1C24" w14:paraId="124137E0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4AE65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Cell specific reference signal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117D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2B61C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 xml:space="preserve">Antenna ports </w:t>
            </w:r>
            <w:r w:rsidRPr="00EF1C24">
              <w:rPr>
                <w:rFonts w:eastAsia="?? ??"/>
              </w:rPr>
              <w:t>0,1,2,3</w:t>
            </w:r>
          </w:p>
        </w:tc>
      </w:tr>
      <w:tr w:rsidR="00316F9D" w:rsidRPr="00EF1C24" w14:paraId="13903328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4ED6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DL TTI length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4600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45B52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Slot</w:t>
            </w:r>
          </w:p>
        </w:tc>
      </w:tr>
      <w:tr w:rsidR="00316F9D" w:rsidRPr="00EF1C24" w14:paraId="08724EBA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3B42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Configured SPDCCH-PRB sets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0F8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322A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{Set 1, Set 2}</w:t>
            </w:r>
          </w:p>
        </w:tc>
      </w:tr>
      <w:tr w:rsidR="00316F9D" w:rsidRPr="00EF1C24" w14:paraId="29F5BC44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E467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t>SPDCCH-PRB set used for DCI transmission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10B0D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BE14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Set 1</w:t>
            </w:r>
          </w:p>
        </w:tc>
      </w:tr>
      <w:tr w:rsidR="00316F9D" w:rsidRPr="00EF1C24" w14:paraId="3D8C1E3C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43C9E" w14:textId="77777777" w:rsidR="00316F9D" w:rsidRPr="00EF1C24" w:rsidRDefault="00316F9D" w:rsidP="00DC1CB6">
            <w:pPr>
              <w:pStyle w:val="TAL"/>
            </w:pPr>
            <w:r w:rsidRPr="00EF1C24">
              <w:t>Used/Unused SPDCCH resource indication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650E9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B00D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N/A</w:t>
            </w:r>
          </w:p>
        </w:tc>
      </w:tr>
      <w:tr w:rsidR="00316F9D" w:rsidRPr="00EF1C24" w14:paraId="61314BC8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AD60" w14:textId="77777777" w:rsidR="00316F9D" w:rsidRPr="00EF1C24" w:rsidRDefault="00316F9D" w:rsidP="00DC1CB6">
            <w:pPr>
              <w:pStyle w:val="TAL"/>
              <w:rPr>
                <w:rFonts w:eastAsia="游明朝" w:cs="v5.0.0"/>
                <w:lang w:eastAsia="ja-JP"/>
              </w:rPr>
            </w:pPr>
            <w:r w:rsidRPr="00EF1C24">
              <w:rPr>
                <w:rFonts w:eastAsia="游明朝" w:cs="v5.0.0"/>
                <w:lang w:eastAsia="ja-JP"/>
              </w:rPr>
              <w:t>PDSCH transmission mode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823F3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0695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TM3</w:t>
            </w:r>
          </w:p>
        </w:tc>
      </w:tr>
      <w:tr w:rsidR="00316F9D" w:rsidRPr="00EF1C24" w14:paraId="78EB7476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526B3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DCI format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823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21BA5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7-1B</w:t>
            </w:r>
          </w:p>
        </w:tc>
      </w:tr>
    </w:tbl>
    <w:p w14:paraId="7BDFD16B" w14:textId="77777777" w:rsidR="00316F9D" w:rsidRPr="00EF1C24" w:rsidRDefault="00316F9D" w:rsidP="00316F9D">
      <w:pPr>
        <w:rPr>
          <w:noProof/>
        </w:rPr>
      </w:pPr>
    </w:p>
    <w:p w14:paraId="5471EE21" w14:textId="77777777" w:rsidR="00316F9D" w:rsidRPr="00EF1C24" w:rsidRDefault="00316F9D" w:rsidP="00316F9D">
      <w:pPr>
        <w:pStyle w:val="TH"/>
        <w:rPr>
          <w:lang w:eastAsia="x-none"/>
        </w:rPr>
      </w:pPr>
      <w:r w:rsidRPr="00EF1C24">
        <w:t>Table 8.14.1.2.1-2: SPDCCH-PRB set parameters</w:t>
      </w:r>
    </w:p>
    <w:tbl>
      <w:tblPr>
        <w:tblW w:w="7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9"/>
        <w:gridCol w:w="980"/>
        <w:gridCol w:w="1518"/>
        <w:gridCol w:w="1518"/>
      </w:tblGrid>
      <w:tr w:rsidR="00316F9D" w:rsidRPr="00EF1C24" w14:paraId="5BC5DBE1" w14:textId="77777777" w:rsidTr="00DC1CB6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C9565C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02D041" w14:textId="77777777" w:rsidR="00316F9D" w:rsidRPr="00EF1C24" w:rsidRDefault="00316F9D" w:rsidP="00DC1CB6">
            <w:pPr>
              <w:pStyle w:val="TAH"/>
            </w:pPr>
            <w:r w:rsidRPr="00EF1C24">
              <w:t>Unit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FC165E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Set 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F2FC4D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snapToGrid w:val="0"/>
              </w:rPr>
              <w:t>Set 2</w:t>
            </w:r>
          </w:p>
        </w:tc>
      </w:tr>
      <w:tr w:rsidR="00316F9D" w:rsidRPr="00EF1C24" w14:paraId="44DBF332" w14:textId="77777777" w:rsidTr="00DC1CB6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9132A2" w14:textId="77777777" w:rsidR="00316F9D" w:rsidRPr="00EF1C24" w:rsidRDefault="00316F9D" w:rsidP="00DC1CB6">
            <w:pPr>
              <w:pStyle w:val="TAL"/>
              <w:rPr>
                <w:rFonts w:eastAsia="?? ??"/>
              </w:rPr>
            </w:pPr>
            <w:r w:rsidRPr="00EF1C24">
              <w:rPr>
                <w:rFonts w:eastAsia="?? ??"/>
              </w:rPr>
              <w:t>Refence signal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06044" w14:textId="77777777" w:rsidR="00316F9D" w:rsidRPr="00EF1C24" w:rsidRDefault="00316F9D" w:rsidP="00DC1CB6">
            <w:pPr>
              <w:pStyle w:val="TAC"/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8A14BA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CRS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9FF82" w14:textId="77777777" w:rsidR="00316F9D" w:rsidRPr="00EF1C24" w:rsidRDefault="00316F9D" w:rsidP="00DC1CB6">
            <w:pPr>
              <w:pStyle w:val="TAC"/>
              <w:rPr>
                <w:snapToGrid w:val="0"/>
              </w:rPr>
            </w:pPr>
            <w:r w:rsidRPr="00EF1C24">
              <w:rPr>
                <w:snapToGrid w:val="0"/>
              </w:rPr>
              <w:t>CRS</w:t>
            </w:r>
          </w:p>
        </w:tc>
      </w:tr>
      <w:tr w:rsidR="00316F9D" w:rsidRPr="00EF1C24" w14:paraId="31C41BFA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9E41" w14:textId="77777777" w:rsidR="00316F9D" w:rsidRPr="00EF1C24" w:rsidRDefault="00316F9D" w:rsidP="00DC1CB6">
            <w:pPr>
              <w:pStyle w:val="TAL"/>
            </w:pPr>
            <w:r w:rsidRPr="00EF1C24">
              <w:t>Transmission type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FC54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8FEC0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Localized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1FC9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Localized</w:t>
            </w:r>
          </w:p>
        </w:tc>
      </w:tr>
      <w:tr w:rsidR="00316F9D" w:rsidRPr="00EF1C24" w14:paraId="752F194B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2079B" w14:textId="77777777" w:rsidR="00316F9D" w:rsidRPr="00EF1C24" w:rsidRDefault="00316F9D" w:rsidP="00DC1CB6">
            <w:pPr>
              <w:pStyle w:val="TAL"/>
            </w:pPr>
            <w:r w:rsidRPr="00EF1C24">
              <w:t>Number of OFDM symbols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AB194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B66A9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E50D0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</w:t>
            </w:r>
          </w:p>
        </w:tc>
      </w:tr>
      <w:tr w:rsidR="00316F9D" w:rsidRPr="00EF1C24" w14:paraId="5C1060A4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5B5E" w14:textId="77777777" w:rsidR="00316F9D" w:rsidRPr="00EF1C24" w:rsidRDefault="00316F9D" w:rsidP="00DC1CB6">
            <w:pPr>
              <w:pStyle w:val="TAL"/>
            </w:pPr>
            <w:r w:rsidRPr="00EF1C24">
              <w:t>Number of PRBs per SPDCCH-PRB set (Note 1)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E835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C28E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16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9CBE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16</w:t>
            </w:r>
          </w:p>
        </w:tc>
      </w:tr>
      <w:tr w:rsidR="00316F9D" w:rsidRPr="00EF1C24" w14:paraId="7B8BB9D3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5A00" w14:textId="77777777" w:rsidR="00316F9D" w:rsidRPr="00EF1C24" w:rsidRDefault="00316F9D" w:rsidP="00DC1CB6">
            <w:pPr>
              <w:pStyle w:val="TAL"/>
            </w:pPr>
            <w:r w:rsidRPr="00EF1C24">
              <w:t>Rate Matching mode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BDD2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BD2AB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Mode 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DB87F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</w:tr>
      <w:tr w:rsidR="00316F9D" w:rsidRPr="00EF1C24" w14:paraId="2B6A33A3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BDC0" w14:textId="77777777" w:rsidR="00316F9D" w:rsidRPr="00EF1C24" w:rsidRDefault="00316F9D" w:rsidP="00DC1CB6">
            <w:pPr>
              <w:pStyle w:val="TAL"/>
            </w:pPr>
            <w:r w:rsidRPr="00EF1C24">
              <w:t>SPDCCH L1 Reuse Indication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5062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8D13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90B0F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{2, 0}</w:t>
            </w:r>
          </w:p>
        </w:tc>
      </w:tr>
      <w:tr w:rsidR="00316F9D" w:rsidRPr="00EF1C24" w14:paraId="7E842E5C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D15A" w14:textId="77777777" w:rsidR="00316F9D" w:rsidRPr="00EF1C24" w:rsidRDefault="00316F9D" w:rsidP="00DC1CB6">
            <w:pPr>
              <w:pStyle w:val="TAL"/>
            </w:pPr>
            <w:r w:rsidRPr="00EF1C24">
              <w:t>Aggregation level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3B12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SCCE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DF0E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FACB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</w:tr>
      <w:tr w:rsidR="00316F9D" w:rsidRPr="00EF1C24" w14:paraId="2B7C8E8F" w14:textId="77777777" w:rsidTr="00DC1CB6">
        <w:trPr>
          <w:cantSplit/>
          <w:jc w:val="center"/>
        </w:trPr>
        <w:tc>
          <w:tcPr>
            <w:tcW w:w="7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7FDA" w14:textId="77777777" w:rsidR="00316F9D" w:rsidRPr="00EF1C24" w:rsidRDefault="00316F9D" w:rsidP="00DC1CB6">
            <w:pPr>
              <w:pStyle w:val="TAN"/>
              <w:rPr>
                <w:rFonts w:eastAsia="?? ??"/>
              </w:rPr>
            </w:pPr>
            <w:r w:rsidRPr="00EF1C24">
              <w:rPr>
                <w:rFonts w:eastAsia="?? ??"/>
              </w:rPr>
              <w:t xml:space="preserve">Note 1: </w:t>
            </w:r>
            <w:r w:rsidRPr="00EF1C24">
              <w:rPr>
                <w:rFonts w:eastAsia="?? ??"/>
              </w:rPr>
              <w:tab/>
              <w:t>The two SPDCCH-PRB sets are non-overlapping with PRB = {0, 1, …, 15} for Set 1, and PRB = {35, 36, …, 49} for Set 2</w:t>
            </w:r>
          </w:p>
        </w:tc>
      </w:tr>
    </w:tbl>
    <w:p w14:paraId="6475DEE9" w14:textId="77777777" w:rsidR="00316F9D" w:rsidRPr="00EF1C24" w:rsidRDefault="00316F9D" w:rsidP="00316F9D">
      <w:pPr>
        <w:rPr>
          <w:noProof/>
          <w:lang w:val="en-US"/>
        </w:rPr>
      </w:pPr>
    </w:p>
    <w:p w14:paraId="18F57E1E" w14:textId="77777777" w:rsidR="00316F9D" w:rsidRPr="00EF1C24" w:rsidRDefault="00316F9D" w:rsidP="00316F9D">
      <w:pPr>
        <w:pStyle w:val="TH"/>
      </w:pPr>
      <w:r w:rsidRPr="00EF1C24">
        <w:t>Table 8.14.1.2.1-3: Minimum performance Large Delay CDD (FRC)</w:t>
      </w:r>
    </w:p>
    <w:tbl>
      <w:tblPr>
        <w:tblW w:w="48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828"/>
        <w:gridCol w:w="1259"/>
        <w:gridCol w:w="1055"/>
        <w:gridCol w:w="1133"/>
        <w:gridCol w:w="1082"/>
        <w:gridCol w:w="1466"/>
        <w:gridCol w:w="1276"/>
        <w:gridCol w:w="757"/>
        <w:gridCol w:w="652"/>
      </w:tblGrid>
      <w:tr w:rsidR="00316F9D" w:rsidRPr="00EF1C24" w14:paraId="7C6F0995" w14:textId="77777777" w:rsidTr="00DC1CB6">
        <w:trPr>
          <w:trHeight w:val="207"/>
        </w:trPr>
        <w:tc>
          <w:tcPr>
            <w:tcW w:w="435" w:type="pct"/>
            <w:vMerge w:val="restart"/>
            <w:shd w:val="clear" w:color="auto" w:fill="FFFFFF"/>
            <w:vAlign w:val="center"/>
          </w:tcPr>
          <w:p w14:paraId="1CF406D6" w14:textId="77777777" w:rsidR="00316F9D" w:rsidRPr="00EF1C24" w:rsidRDefault="00316F9D" w:rsidP="00DC1CB6">
            <w:pPr>
              <w:pStyle w:val="TAH"/>
            </w:pPr>
            <w:r w:rsidRPr="00EF1C24">
              <w:t xml:space="preserve">Test </w:t>
            </w:r>
            <w:proofErr w:type="spellStart"/>
            <w:r w:rsidRPr="00EF1C24">
              <w:t>num</w:t>
            </w:r>
            <w:proofErr w:type="spellEnd"/>
          </w:p>
        </w:tc>
        <w:tc>
          <w:tcPr>
            <w:tcW w:w="662" w:type="pct"/>
            <w:vMerge w:val="restart"/>
            <w:shd w:val="clear" w:color="auto" w:fill="FFFFFF"/>
            <w:vAlign w:val="center"/>
          </w:tcPr>
          <w:p w14:paraId="58B71396" w14:textId="77777777" w:rsidR="00316F9D" w:rsidRPr="00EF1C24" w:rsidRDefault="00316F9D" w:rsidP="00DC1CB6">
            <w:pPr>
              <w:pStyle w:val="TAH"/>
            </w:pPr>
            <w:r w:rsidRPr="00EF1C24">
              <w:t>Bandwidth and MCS</w:t>
            </w:r>
          </w:p>
        </w:tc>
        <w:tc>
          <w:tcPr>
            <w:tcW w:w="555" w:type="pct"/>
            <w:vMerge w:val="restart"/>
            <w:shd w:val="clear" w:color="auto" w:fill="FFFFFF"/>
            <w:vAlign w:val="center"/>
          </w:tcPr>
          <w:p w14:paraId="02774527" w14:textId="77777777" w:rsidR="00316F9D" w:rsidRPr="00EF1C24" w:rsidRDefault="00316F9D" w:rsidP="00DC1CB6">
            <w:pPr>
              <w:pStyle w:val="TAH"/>
            </w:pPr>
            <w:r w:rsidRPr="00EF1C24">
              <w:t>Reference channel</w:t>
            </w:r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14:paraId="34A48C9C" w14:textId="77777777" w:rsidR="00316F9D" w:rsidRPr="00EF1C24" w:rsidRDefault="00316F9D" w:rsidP="00DC1CB6">
            <w:pPr>
              <w:pStyle w:val="TAH"/>
            </w:pPr>
            <w:r w:rsidRPr="00EF1C24">
              <w:t>OCNG pattern</w:t>
            </w:r>
          </w:p>
        </w:tc>
        <w:tc>
          <w:tcPr>
            <w:tcW w:w="569" w:type="pct"/>
            <w:vMerge w:val="restart"/>
            <w:shd w:val="clear" w:color="auto" w:fill="FFFFFF"/>
            <w:vAlign w:val="center"/>
          </w:tcPr>
          <w:p w14:paraId="27B3134B" w14:textId="77777777" w:rsidR="00316F9D" w:rsidRPr="00EF1C24" w:rsidRDefault="00316F9D" w:rsidP="00DC1CB6">
            <w:pPr>
              <w:pStyle w:val="TAH"/>
            </w:pPr>
            <w:proofErr w:type="spellStart"/>
            <w:r w:rsidRPr="00EF1C24">
              <w:t>Propa</w:t>
            </w:r>
            <w:proofErr w:type="spellEnd"/>
            <w:r w:rsidRPr="00EF1C24">
              <w:t>-</w:t>
            </w:r>
          </w:p>
          <w:p w14:paraId="1BF7EDD4" w14:textId="77777777" w:rsidR="00316F9D" w:rsidRPr="00EF1C24" w:rsidRDefault="00316F9D" w:rsidP="00DC1CB6">
            <w:pPr>
              <w:pStyle w:val="TAH"/>
            </w:pPr>
            <w:proofErr w:type="spellStart"/>
            <w:r w:rsidRPr="00EF1C24">
              <w:t>gation</w:t>
            </w:r>
            <w:proofErr w:type="spellEnd"/>
            <w:r w:rsidRPr="00EF1C24">
              <w:t xml:space="preserve"> </w:t>
            </w:r>
            <w:proofErr w:type="spellStart"/>
            <w:r w:rsidRPr="00EF1C24">
              <w:t>condi-tion</w:t>
            </w:r>
            <w:proofErr w:type="spellEnd"/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 w14:paraId="116B9FBB" w14:textId="77777777" w:rsidR="00316F9D" w:rsidRPr="00EF1C24" w:rsidRDefault="00316F9D" w:rsidP="00DC1CB6">
            <w:pPr>
              <w:pStyle w:val="TAH"/>
            </w:pPr>
            <w:r w:rsidRPr="00EF1C24">
              <w:t>Correlation matrix and antenna config.</w:t>
            </w:r>
          </w:p>
        </w:tc>
        <w:tc>
          <w:tcPr>
            <w:tcW w:w="1069" w:type="pct"/>
            <w:gridSpan w:val="2"/>
            <w:shd w:val="clear" w:color="auto" w:fill="FFFFFF"/>
            <w:vAlign w:val="center"/>
          </w:tcPr>
          <w:p w14:paraId="68DB87DF" w14:textId="77777777" w:rsidR="00316F9D" w:rsidRPr="00EF1C24" w:rsidRDefault="00316F9D" w:rsidP="00DC1CB6">
            <w:pPr>
              <w:pStyle w:val="TAH"/>
            </w:pPr>
            <w:r w:rsidRPr="00EF1C24">
              <w:t>Reference value</w:t>
            </w:r>
          </w:p>
        </w:tc>
        <w:tc>
          <w:tcPr>
            <w:tcW w:w="343" w:type="pct"/>
            <w:vMerge w:val="restart"/>
            <w:shd w:val="clear" w:color="auto" w:fill="FFFFFF"/>
            <w:vAlign w:val="center"/>
          </w:tcPr>
          <w:p w14:paraId="48F86607" w14:textId="77777777" w:rsidR="00316F9D" w:rsidRPr="00EF1C24" w:rsidRDefault="00316F9D" w:rsidP="00DC1CB6">
            <w:pPr>
              <w:pStyle w:val="TAH"/>
            </w:pPr>
            <w:r w:rsidRPr="00EF1C24">
              <w:t>UE category</w:t>
            </w:r>
          </w:p>
        </w:tc>
      </w:tr>
      <w:tr w:rsidR="00316F9D" w:rsidRPr="00EF1C24" w14:paraId="7B9726AA" w14:textId="77777777" w:rsidTr="00DC1CB6">
        <w:trPr>
          <w:trHeight w:val="207"/>
        </w:trPr>
        <w:tc>
          <w:tcPr>
            <w:tcW w:w="435" w:type="pct"/>
            <w:vMerge/>
            <w:shd w:val="clear" w:color="auto" w:fill="FFFFFF"/>
            <w:vAlign w:val="center"/>
          </w:tcPr>
          <w:p w14:paraId="4ACFA0AD" w14:textId="77777777" w:rsidR="00316F9D" w:rsidRPr="00EF1C24" w:rsidRDefault="00316F9D" w:rsidP="00DC1CB6">
            <w:pPr>
              <w:pStyle w:val="TAH"/>
            </w:pPr>
          </w:p>
        </w:tc>
        <w:tc>
          <w:tcPr>
            <w:tcW w:w="662" w:type="pct"/>
            <w:vMerge/>
            <w:shd w:val="clear" w:color="auto" w:fill="FFFFFF"/>
            <w:vAlign w:val="center"/>
          </w:tcPr>
          <w:p w14:paraId="1A53D6F4" w14:textId="77777777" w:rsidR="00316F9D" w:rsidRPr="00EF1C24" w:rsidRDefault="00316F9D" w:rsidP="00DC1CB6">
            <w:pPr>
              <w:pStyle w:val="TAH"/>
            </w:pPr>
          </w:p>
        </w:tc>
        <w:tc>
          <w:tcPr>
            <w:tcW w:w="555" w:type="pct"/>
            <w:vMerge/>
            <w:shd w:val="clear" w:color="auto" w:fill="FFFFFF"/>
            <w:vAlign w:val="center"/>
          </w:tcPr>
          <w:p w14:paraId="1D6A1AC5" w14:textId="77777777" w:rsidR="00316F9D" w:rsidRPr="00EF1C24" w:rsidRDefault="00316F9D" w:rsidP="00DC1CB6">
            <w:pPr>
              <w:pStyle w:val="TAH"/>
            </w:pPr>
          </w:p>
        </w:tc>
        <w:tc>
          <w:tcPr>
            <w:tcW w:w="596" w:type="pct"/>
            <w:vMerge/>
            <w:shd w:val="clear" w:color="auto" w:fill="FFFFFF"/>
            <w:vAlign w:val="center"/>
          </w:tcPr>
          <w:p w14:paraId="0A91C007" w14:textId="77777777" w:rsidR="00316F9D" w:rsidRPr="00EF1C24" w:rsidRDefault="00316F9D" w:rsidP="00DC1CB6">
            <w:pPr>
              <w:pStyle w:val="TAH"/>
            </w:pPr>
          </w:p>
        </w:tc>
        <w:tc>
          <w:tcPr>
            <w:tcW w:w="569" w:type="pct"/>
            <w:vMerge/>
            <w:shd w:val="clear" w:color="auto" w:fill="FFFFFF"/>
            <w:vAlign w:val="center"/>
          </w:tcPr>
          <w:p w14:paraId="14807276" w14:textId="77777777" w:rsidR="00316F9D" w:rsidRPr="00EF1C24" w:rsidRDefault="00316F9D" w:rsidP="00DC1CB6">
            <w:pPr>
              <w:pStyle w:val="TAH"/>
            </w:pPr>
          </w:p>
        </w:tc>
        <w:tc>
          <w:tcPr>
            <w:tcW w:w="771" w:type="pct"/>
            <w:vMerge/>
            <w:shd w:val="clear" w:color="auto" w:fill="FFFFFF"/>
            <w:vAlign w:val="center"/>
          </w:tcPr>
          <w:p w14:paraId="1EB3C8E6" w14:textId="77777777" w:rsidR="00316F9D" w:rsidRPr="00EF1C24" w:rsidRDefault="00316F9D" w:rsidP="00DC1CB6">
            <w:pPr>
              <w:pStyle w:val="TAH"/>
            </w:pPr>
          </w:p>
        </w:tc>
        <w:tc>
          <w:tcPr>
            <w:tcW w:w="671" w:type="pct"/>
            <w:shd w:val="clear" w:color="auto" w:fill="FFFFFF"/>
            <w:vAlign w:val="center"/>
          </w:tcPr>
          <w:p w14:paraId="722EE396" w14:textId="77777777" w:rsidR="00316F9D" w:rsidRPr="00EF1C24" w:rsidRDefault="00316F9D" w:rsidP="00DC1CB6">
            <w:pPr>
              <w:pStyle w:val="TAH"/>
            </w:pPr>
            <w:r w:rsidRPr="00EF1C24">
              <w:t>Fraction of maximum</w:t>
            </w:r>
          </w:p>
          <w:p w14:paraId="0BDDEF00" w14:textId="77777777" w:rsidR="00316F9D" w:rsidRPr="00EF1C24" w:rsidRDefault="00316F9D" w:rsidP="00DC1CB6">
            <w:pPr>
              <w:pStyle w:val="TAH"/>
            </w:pPr>
            <w:r w:rsidRPr="00EF1C24">
              <w:t>Throughput (%)</w:t>
            </w:r>
          </w:p>
        </w:tc>
        <w:tc>
          <w:tcPr>
            <w:tcW w:w="398" w:type="pct"/>
            <w:shd w:val="clear" w:color="auto" w:fill="FFFFFF"/>
            <w:vAlign w:val="center"/>
          </w:tcPr>
          <w:p w14:paraId="5C269011" w14:textId="77777777" w:rsidR="00316F9D" w:rsidRPr="00EF1C24" w:rsidRDefault="00316F9D" w:rsidP="00DC1CB6">
            <w:pPr>
              <w:pStyle w:val="TAH"/>
            </w:pPr>
            <w:r w:rsidRPr="00EF1C24">
              <w:t>SNR (dB)</w:t>
            </w:r>
          </w:p>
        </w:tc>
        <w:tc>
          <w:tcPr>
            <w:tcW w:w="343" w:type="pct"/>
            <w:vMerge/>
            <w:shd w:val="clear" w:color="auto" w:fill="FFFFFF"/>
            <w:vAlign w:val="center"/>
          </w:tcPr>
          <w:p w14:paraId="4E71B770" w14:textId="77777777" w:rsidR="00316F9D" w:rsidRPr="00EF1C24" w:rsidRDefault="00316F9D" w:rsidP="00DC1CB6">
            <w:pPr>
              <w:pStyle w:val="TAH"/>
            </w:pPr>
          </w:p>
        </w:tc>
      </w:tr>
      <w:tr w:rsidR="00316F9D" w:rsidRPr="00EF1C24" w14:paraId="4D7CD35E" w14:textId="77777777" w:rsidTr="00DC1CB6">
        <w:trPr>
          <w:trHeight w:val="105"/>
        </w:trPr>
        <w:tc>
          <w:tcPr>
            <w:tcW w:w="435" w:type="pct"/>
            <w:shd w:val="clear" w:color="auto" w:fill="FFFFFF"/>
            <w:vAlign w:val="center"/>
          </w:tcPr>
          <w:p w14:paraId="70B345EF" w14:textId="77777777" w:rsidR="00316F9D" w:rsidRPr="00EF1C24" w:rsidRDefault="00316F9D" w:rsidP="00DC1CB6">
            <w:pPr>
              <w:pStyle w:val="TAC"/>
              <w:rPr>
                <w:lang w:eastAsia="zh-CN"/>
              </w:rPr>
            </w:pPr>
            <w:r w:rsidRPr="00EF1C24">
              <w:t>1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288EDD88" w14:textId="77777777" w:rsidR="00316F9D" w:rsidRPr="00EF1C24" w:rsidRDefault="00316F9D" w:rsidP="00DC1CB6">
            <w:pPr>
              <w:pStyle w:val="TAC"/>
            </w:pPr>
            <w:r w:rsidRPr="00EF1C24">
              <w:t>10 MHz</w:t>
            </w:r>
          </w:p>
          <w:p w14:paraId="0BD5800E" w14:textId="77777777" w:rsidR="00316F9D" w:rsidRPr="00EF1C24" w:rsidRDefault="00316F9D" w:rsidP="00DC1CB6">
            <w:pPr>
              <w:pStyle w:val="TAC"/>
            </w:pPr>
            <w:r w:rsidRPr="00EF1C24">
              <w:t>16QAM 0.5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189E3DCE" w14:textId="77777777" w:rsidR="00316F9D" w:rsidRPr="00EF1C24" w:rsidRDefault="00316F9D" w:rsidP="00DC1CB6">
            <w:pPr>
              <w:pStyle w:val="TAC"/>
            </w:pPr>
            <w:proofErr w:type="gramStart"/>
            <w:r w:rsidRPr="00EF1C24">
              <w:t>R.sTTI</w:t>
            </w:r>
            <w:proofErr w:type="gramEnd"/>
            <w:r w:rsidRPr="00EF1C24">
              <w:t>.1 FDD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09B5BB77" w14:textId="77777777" w:rsidR="00316F9D" w:rsidRPr="00EF1C24" w:rsidRDefault="00316F9D" w:rsidP="00DC1CB6">
            <w:pPr>
              <w:pStyle w:val="TAC"/>
            </w:pPr>
            <w:r w:rsidRPr="00EF1C24">
              <w:t>OP.1 TDD</w:t>
            </w:r>
          </w:p>
        </w:tc>
        <w:tc>
          <w:tcPr>
            <w:tcW w:w="569" w:type="pct"/>
            <w:shd w:val="clear" w:color="auto" w:fill="FFFFFF"/>
            <w:vAlign w:val="center"/>
          </w:tcPr>
          <w:p w14:paraId="1BE57D7A" w14:textId="77777777" w:rsidR="00316F9D" w:rsidRPr="00EF1C24" w:rsidRDefault="00316F9D" w:rsidP="00DC1CB6">
            <w:pPr>
              <w:pStyle w:val="TAC"/>
            </w:pPr>
            <w:r w:rsidRPr="00EF1C24">
              <w:t>EVA30</w:t>
            </w:r>
          </w:p>
        </w:tc>
        <w:tc>
          <w:tcPr>
            <w:tcW w:w="771" w:type="pct"/>
            <w:shd w:val="clear" w:color="auto" w:fill="FFFFFF"/>
            <w:vAlign w:val="center"/>
          </w:tcPr>
          <w:p w14:paraId="4E0B8278" w14:textId="77777777" w:rsidR="00316F9D" w:rsidRPr="00EF1C24" w:rsidRDefault="00316F9D" w:rsidP="00DC1CB6">
            <w:pPr>
              <w:pStyle w:val="TAC"/>
            </w:pPr>
            <w:r w:rsidRPr="00EF1C24">
              <w:t>4x2 Low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2A990492" w14:textId="77777777" w:rsidR="00316F9D" w:rsidRPr="00EF1C24" w:rsidRDefault="00316F9D" w:rsidP="00DC1CB6">
            <w:pPr>
              <w:pStyle w:val="TAC"/>
            </w:pPr>
            <w:r w:rsidRPr="00EF1C24">
              <w:t>70</w:t>
            </w:r>
          </w:p>
        </w:tc>
        <w:tc>
          <w:tcPr>
            <w:tcW w:w="398" w:type="pct"/>
            <w:shd w:val="clear" w:color="auto" w:fill="FFFFFF"/>
            <w:vAlign w:val="center"/>
          </w:tcPr>
          <w:p w14:paraId="4B5119BF" w14:textId="77777777" w:rsidR="00316F9D" w:rsidRPr="00EF1C24" w:rsidRDefault="00316F9D" w:rsidP="00DC1CB6">
            <w:pPr>
              <w:pStyle w:val="TAC"/>
            </w:pPr>
            <w:del w:id="14" w:author="Kazuyoshi Uesaka" w:date="2019-03-29T16:33:00Z">
              <w:r w:rsidRPr="00EF1C24" w:rsidDel="009F359C">
                <w:delText>[</w:delText>
              </w:r>
            </w:del>
            <w:r w:rsidRPr="00EF1C24">
              <w:t>13.5</w:t>
            </w:r>
            <w:del w:id="15" w:author="Kazuyoshi Uesaka" w:date="2019-03-29T16:33:00Z">
              <w:r w:rsidRPr="00EF1C24" w:rsidDel="009F359C">
                <w:delText>]</w:delText>
              </w:r>
            </w:del>
          </w:p>
        </w:tc>
        <w:tc>
          <w:tcPr>
            <w:tcW w:w="343" w:type="pct"/>
            <w:shd w:val="clear" w:color="auto" w:fill="FFFFFF"/>
            <w:vAlign w:val="center"/>
          </w:tcPr>
          <w:p w14:paraId="0155A3E2" w14:textId="77777777" w:rsidR="00316F9D" w:rsidRPr="00EF1C24" w:rsidRDefault="00316F9D" w:rsidP="00DC1CB6">
            <w:pPr>
              <w:pStyle w:val="TAC"/>
            </w:pPr>
            <w:r w:rsidRPr="00EF1C24">
              <w:t>≥2</w:t>
            </w:r>
          </w:p>
        </w:tc>
      </w:tr>
    </w:tbl>
    <w:p w14:paraId="48C594D1" w14:textId="77777777" w:rsidR="00316F9D" w:rsidRPr="00EF1C24" w:rsidRDefault="00316F9D" w:rsidP="00316F9D">
      <w:pPr>
        <w:rPr>
          <w:noProof/>
        </w:rPr>
      </w:pPr>
    </w:p>
    <w:p w14:paraId="5EEAE8CB" w14:textId="77777777" w:rsidR="00316F9D" w:rsidRPr="00EF1C24" w:rsidRDefault="00316F9D" w:rsidP="00316F9D">
      <w:pPr>
        <w:pStyle w:val="Heading5"/>
        <w:tabs>
          <w:tab w:val="left" w:pos="1695"/>
        </w:tabs>
        <w:ind w:left="1695" w:hanging="1695"/>
        <w:rPr>
          <w:snapToGrid w:val="0"/>
          <w:kern w:val="2"/>
        </w:rPr>
      </w:pPr>
      <w:r w:rsidRPr="00EF1C24">
        <w:rPr>
          <w:snapToGrid w:val="0"/>
          <w:kern w:val="2"/>
        </w:rPr>
        <w:t>8.14.1.2.2</w:t>
      </w:r>
      <w:r w:rsidRPr="00EF1C24">
        <w:rPr>
          <w:snapToGrid w:val="0"/>
          <w:kern w:val="2"/>
        </w:rPr>
        <w:tab/>
        <w:t>Closed-loop spatial multiplexing performance</w:t>
      </w:r>
      <w:r w:rsidRPr="00EF1C24">
        <w:rPr>
          <w:rFonts w:hint="eastAsia"/>
          <w:snapToGrid w:val="0"/>
          <w:kern w:val="2"/>
          <w:lang w:eastAsia="zh-CN"/>
        </w:rPr>
        <w:t xml:space="preserve"> </w:t>
      </w:r>
      <w:r w:rsidRPr="00EF1C24">
        <w:rPr>
          <w:snapToGrid w:val="0"/>
          <w:kern w:val="2"/>
          <w:lang w:eastAsia="zh-CN"/>
        </w:rPr>
        <w:t>(User-Specific Reference Signals)</w:t>
      </w:r>
    </w:p>
    <w:p w14:paraId="74F1AFE6" w14:textId="77777777" w:rsidR="00316F9D" w:rsidRPr="00EF1C24" w:rsidRDefault="00316F9D" w:rsidP="00316F9D">
      <w:r w:rsidRPr="00EF1C24">
        <w:t>The requirements are specified in Table 8.14.1.2.2-3, with the addition of the parameters in Table 8.14.1.2.2-1 and Table 8.14.1.2.2-2, and the downlink physical channel setup according to Annex C.3.2.</w:t>
      </w:r>
    </w:p>
    <w:p w14:paraId="76F609EE" w14:textId="77777777" w:rsidR="00316F9D" w:rsidRPr="00EF1C24" w:rsidRDefault="00316F9D" w:rsidP="00316F9D">
      <w:pPr>
        <w:pStyle w:val="TH"/>
        <w:rPr>
          <w:lang w:eastAsia="x-none"/>
        </w:rPr>
      </w:pPr>
      <w:r w:rsidRPr="00EF1C24">
        <w:t>Table 8.14.1.2.2-1: Test Parameters for PDSCH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0"/>
        <w:gridCol w:w="1369"/>
        <w:gridCol w:w="1314"/>
        <w:gridCol w:w="1559"/>
      </w:tblGrid>
      <w:tr w:rsidR="00316F9D" w:rsidRPr="00EF1C24" w14:paraId="4C244E10" w14:textId="77777777" w:rsidTr="00DC1CB6">
        <w:trPr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E7E792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ABAC78" w14:textId="77777777" w:rsidR="00316F9D" w:rsidRPr="00EF1C24" w:rsidRDefault="00316F9D" w:rsidP="00DC1CB6">
            <w:pPr>
              <w:pStyle w:val="TAH"/>
            </w:pPr>
            <w:r w:rsidRPr="00EF1C24"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046F08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Test 1</w:t>
            </w:r>
          </w:p>
        </w:tc>
      </w:tr>
      <w:tr w:rsidR="00316F9D" w:rsidRPr="00EF1C24" w14:paraId="0FA5C78D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39295" w14:textId="77777777" w:rsidR="00316F9D" w:rsidRPr="00EF1C24" w:rsidRDefault="00316F9D" w:rsidP="00DC1CB6">
            <w:pPr>
              <w:pStyle w:val="TAL"/>
            </w:pPr>
            <w:r w:rsidRPr="00EF1C24">
              <w:t>Number of PDCCH symbols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B1EA4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symbols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3627B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</w:tr>
      <w:tr w:rsidR="00316F9D" w:rsidRPr="00EF1C24" w14:paraId="76774B41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2EE8" w14:textId="77777777" w:rsidR="00316F9D" w:rsidRPr="00EF1C24" w:rsidRDefault="00316F9D" w:rsidP="00DC1CB6">
            <w:pPr>
              <w:pStyle w:val="TAL"/>
            </w:pPr>
            <w:r w:rsidRPr="00EF1C24">
              <w:t>Unused RE-s and PRB-s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56D73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48F39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OCNG</w:t>
            </w:r>
          </w:p>
        </w:tc>
      </w:tr>
      <w:tr w:rsidR="00316F9D" w:rsidRPr="00EF1C24" w14:paraId="50FEF743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EFCBD" w14:textId="77777777" w:rsidR="00316F9D" w:rsidRPr="00EF1C24" w:rsidRDefault="00316F9D" w:rsidP="00DC1CB6">
            <w:pPr>
              <w:pStyle w:val="TAL"/>
            </w:pPr>
            <w:r w:rsidRPr="00EF1C24">
              <w:t>Cell ID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CFE0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DAFD2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316F9D" w:rsidRPr="00EF1C24" w14:paraId="1E574728" w14:textId="77777777" w:rsidTr="00DC1CB6">
        <w:trPr>
          <w:cantSplit/>
          <w:jc w:val="center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609570" w14:textId="77777777" w:rsidR="00316F9D" w:rsidRPr="00EF1C24" w:rsidRDefault="00316F9D" w:rsidP="00DC1CB6">
            <w:pPr>
              <w:pStyle w:val="TAL"/>
            </w:pPr>
            <w:r w:rsidRPr="00EF1C24">
              <w:t>Downlink power allocation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1CA31" w14:textId="77777777" w:rsidR="00316F9D" w:rsidRPr="00EF1C24" w:rsidRDefault="00316F9D" w:rsidP="00DC1CB6">
            <w:pPr>
              <w:pStyle w:val="TAL"/>
            </w:pPr>
            <w:r w:rsidRPr="00EF1C24">
              <w:object w:dxaOrig="285" w:dyaOrig="285" w14:anchorId="172FB674">
                <v:shape id="_x0000_i1034" type="#_x0000_t75" style="width:14.4pt;height:14.4pt" o:ole="">
                  <v:imagedata r:id="rId12" o:title=""/>
                </v:shape>
                <o:OLEObject Type="Embed" ProgID="Equation.3" ShapeID="_x0000_i1034" DrawAspect="Content" ObjectID="_1616492131" r:id="rId24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6B83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8D3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-3</w:t>
            </w:r>
          </w:p>
        </w:tc>
      </w:tr>
      <w:tr w:rsidR="00316F9D" w:rsidRPr="00EF1C24" w14:paraId="4EE0FFF2" w14:textId="77777777" w:rsidTr="00DC1CB6">
        <w:trPr>
          <w:cantSplit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1961C" w14:textId="77777777" w:rsidR="00316F9D" w:rsidRPr="00EF1C24" w:rsidRDefault="00316F9D" w:rsidP="00DC1CB6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7C12" w14:textId="77777777" w:rsidR="00316F9D" w:rsidRPr="00EF1C24" w:rsidRDefault="00316F9D" w:rsidP="00DC1CB6">
            <w:pPr>
              <w:pStyle w:val="TAL"/>
            </w:pPr>
            <w:r w:rsidRPr="00EF1C24">
              <w:object w:dxaOrig="270" w:dyaOrig="285" w14:anchorId="1C772D40">
                <v:shape id="_x0000_i1035" type="#_x0000_t75" style="width:13.8pt;height:14.4pt" o:ole="">
                  <v:imagedata r:id="rId14" o:title=""/>
                </v:shape>
                <o:OLEObject Type="Embed" ProgID="Equation.3" ShapeID="_x0000_i1035" DrawAspect="Content" ObjectID="_1616492132" r:id="rId25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BED1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3091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-3</w:t>
            </w:r>
          </w:p>
        </w:tc>
      </w:tr>
      <w:tr w:rsidR="00316F9D" w:rsidRPr="00EF1C24" w14:paraId="785821E9" w14:textId="77777777" w:rsidTr="00DC1CB6">
        <w:trPr>
          <w:cantSplit/>
          <w:jc w:val="center"/>
        </w:trPr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B584" w14:textId="77777777" w:rsidR="00316F9D" w:rsidRPr="00EF1C24" w:rsidRDefault="00316F9D" w:rsidP="00DC1CB6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5130" w14:textId="77777777" w:rsidR="00316F9D" w:rsidRPr="00EF1C24" w:rsidRDefault="00316F9D" w:rsidP="00DC1CB6">
            <w:pPr>
              <w:pStyle w:val="TAL"/>
            </w:pPr>
            <w:r w:rsidRPr="00EF1C24">
              <w:sym w:font="Symbol" w:char="F073"/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55CF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C8F5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316F9D" w:rsidRPr="00EF1C24" w14:paraId="39F83021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9EFB6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position w:val="-12"/>
              </w:rPr>
              <w:object w:dxaOrig="390" w:dyaOrig="345" w14:anchorId="230FB111">
                <v:shape id="_x0000_i1036" type="#_x0000_t75" style="width:19.8pt;height:17.4pt" o:ole="">
                  <v:imagedata r:id="rId16" o:title=""/>
                </v:shape>
                <o:OLEObject Type="Embed" ProgID="Equation.3" ShapeID="_x0000_i1036" DrawAspect="Content" ObjectID="_1616492133" r:id="rId26"/>
              </w:object>
            </w:r>
            <w:r w:rsidRPr="00EF1C24">
              <w:t>at antenna port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E13ED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dBm/15kHz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F39C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-98</w:t>
            </w:r>
          </w:p>
        </w:tc>
      </w:tr>
      <w:tr w:rsidR="00316F9D" w:rsidRPr="00EF1C24" w14:paraId="598A21A2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B3B9B" w14:textId="77777777" w:rsidR="00316F9D" w:rsidRPr="00EF1C24" w:rsidRDefault="00316F9D" w:rsidP="00DC1CB6">
            <w:pPr>
              <w:pStyle w:val="TAL"/>
            </w:pPr>
            <w:r w:rsidRPr="00EF1C24">
              <w:t>CSI-RS signals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6614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CCA8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 xml:space="preserve">Antenna ports </w:t>
            </w:r>
            <w:r w:rsidRPr="00EF1C24">
              <w:rPr>
                <w:rFonts w:eastAsia="?? ??"/>
              </w:rPr>
              <w:t>15, 16</w:t>
            </w:r>
          </w:p>
        </w:tc>
      </w:tr>
      <w:tr w:rsidR="00316F9D" w:rsidRPr="00EF1C24" w14:paraId="55CAC645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928DB" w14:textId="77777777" w:rsidR="00316F9D" w:rsidRPr="00EF1C24" w:rsidRDefault="00316F9D" w:rsidP="00DC1CB6">
            <w:pPr>
              <w:pStyle w:val="TAL"/>
            </w:pPr>
            <w:r w:rsidRPr="00EF1C24">
              <w:t>CRS-RS periodicity and subframe offset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12DB4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32B8D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5 / 4</w:t>
            </w:r>
          </w:p>
        </w:tc>
      </w:tr>
      <w:tr w:rsidR="00316F9D" w:rsidRPr="00EF1C24" w14:paraId="42B531AC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1D41" w14:textId="77777777" w:rsidR="00316F9D" w:rsidRPr="00EF1C24" w:rsidRDefault="00316F9D" w:rsidP="00DC1CB6">
            <w:pPr>
              <w:pStyle w:val="TAL"/>
            </w:pPr>
            <w:r w:rsidRPr="00EF1C24">
              <w:t>CSI-RS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3ECD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FF70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316F9D" w:rsidRPr="00EF1C24" w14:paraId="452C7221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5FFD" w14:textId="77777777" w:rsidR="00316F9D" w:rsidRPr="00EF1C24" w:rsidRDefault="00316F9D" w:rsidP="00DC1CB6">
            <w:pPr>
              <w:pStyle w:val="TAL"/>
            </w:pPr>
            <w:r w:rsidRPr="00EF1C24">
              <w:t>Zero-power CRI-RS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31D8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0980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</w:tr>
      <w:tr w:rsidR="00316F9D" w:rsidRPr="00EF1C24" w14:paraId="2813264F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34ED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Subframe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2593D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5DA3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Non-MBSFN</w:t>
            </w:r>
          </w:p>
        </w:tc>
      </w:tr>
      <w:tr w:rsidR="00316F9D" w:rsidRPr="00EF1C24" w14:paraId="0CB3FFBA" w14:textId="77777777" w:rsidTr="00DC1CB6">
        <w:trPr>
          <w:cantSplit/>
          <w:jc w:val="center"/>
        </w:trPr>
        <w:tc>
          <w:tcPr>
            <w:tcW w:w="3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B1745A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Precoder update granularity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95765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SREG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8819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</w:tr>
      <w:tr w:rsidR="00316F9D" w:rsidRPr="00EF1C24" w14:paraId="351D6D56" w14:textId="77777777" w:rsidTr="00DC1CB6">
        <w:trPr>
          <w:cantSplit/>
          <w:jc w:val="center"/>
        </w:trPr>
        <w:tc>
          <w:tcPr>
            <w:tcW w:w="30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3179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4E3EC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proofErr w:type="spellStart"/>
            <w:r w:rsidRPr="00EF1C24">
              <w:rPr>
                <w:rFonts w:eastAsia="?? ??"/>
              </w:rPr>
              <w:t>ms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9D0A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</w:t>
            </w:r>
          </w:p>
        </w:tc>
      </w:tr>
      <w:tr w:rsidR="00316F9D" w:rsidRPr="00EF1C24" w14:paraId="74AA5EFC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5AE0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Beamforming precoder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32D0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1D5E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Annex B.4.2</w:t>
            </w:r>
          </w:p>
        </w:tc>
      </w:tr>
      <w:tr w:rsidR="00316F9D" w:rsidRPr="00EF1C24" w14:paraId="3E915D19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E075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Cell specific reference signal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CC89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6A0D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0,1</w:t>
            </w:r>
          </w:p>
        </w:tc>
      </w:tr>
      <w:tr w:rsidR="00316F9D" w:rsidRPr="00EF1C24" w14:paraId="4B7497D8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62E5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DL TTI length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CABA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90BC1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Slot</w:t>
            </w:r>
          </w:p>
        </w:tc>
      </w:tr>
      <w:tr w:rsidR="00316F9D" w:rsidRPr="00EF1C24" w14:paraId="182CD1C5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242A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Configured SPDCCH-PRB sets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2524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B1A4E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{Set 1, Set 2}</w:t>
            </w:r>
          </w:p>
        </w:tc>
      </w:tr>
      <w:tr w:rsidR="00316F9D" w:rsidRPr="00EF1C24" w14:paraId="23081F96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2539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SPDCCH-PRB set used for DCI transmission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A71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FDB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Set 1</w:t>
            </w:r>
          </w:p>
        </w:tc>
      </w:tr>
      <w:tr w:rsidR="00316F9D" w:rsidRPr="00EF1C24" w14:paraId="585C4327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0899F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Used/Unused SPDCCH resource indication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C613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6DA0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’10’</w:t>
            </w:r>
          </w:p>
        </w:tc>
      </w:tr>
      <w:tr w:rsidR="00316F9D" w:rsidRPr="00EF1C24" w14:paraId="436B3573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1990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PDSCH transmission mode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A6D2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834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TM9</w:t>
            </w:r>
          </w:p>
        </w:tc>
      </w:tr>
      <w:tr w:rsidR="00316F9D" w:rsidRPr="00EF1C24" w14:paraId="2FCA37C8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E63F5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DCI format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660E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0D57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7-1F</w:t>
            </w:r>
          </w:p>
        </w:tc>
      </w:tr>
    </w:tbl>
    <w:p w14:paraId="7BCACFBD" w14:textId="77777777" w:rsidR="00316F9D" w:rsidRPr="00EF1C24" w:rsidRDefault="00316F9D" w:rsidP="00316F9D">
      <w:pPr>
        <w:rPr>
          <w:noProof/>
        </w:rPr>
      </w:pPr>
    </w:p>
    <w:p w14:paraId="2E908EEE" w14:textId="77777777" w:rsidR="00316F9D" w:rsidRPr="00EF1C24" w:rsidRDefault="00316F9D" w:rsidP="00316F9D">
      <w:pPr>
        <w:pStyle w:val="TH"/>
        <w:rPr>
          <w:lang w:eastAsia="x-none"/>
        </w:rPr>
      </w:pPr>
      <w:r w:rsidRPr="00EF1C24">
        <w:t>Table 8.14.1.2.2-2: SPDCCH-PRB set parameters</w:t>
      </w:r>
    </w:p>
    <w:tbl>
      <w:tblPr>
        <w:tblW w:w="7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9"/>
        <w:gridCol w:w="980"/>
        <w:gridCol w:w="1518"/>
        <w:gridCol w:w="1518"/>
      </w:tblGrid>
      <w:tr w:rsidR="00316F9D" w:rsidRPr="00EF1C24" w14:paraId="498EA210" w14:textId="77777777" w:rsidTr="00DC1CB6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C8114E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4CDD29" w14:textId="77777777" w:rsidR="00316F9D" w:rsidRPr="00EF1C24" w:rsidRDefault="00316F9D" w:rsidP="00DC1CB6">
            <w:pPr>
              <w:pStyle w:val="TAH"/>
            </w:pPr>
            <w:r w:rsidRPr="00EF1C24">
              <w:t>Unit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CD6999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Set 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590E83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snapToGrid w:val="0"/>
              </w:rPr>
              <w:t>Set 2</w:t>
            </w:r>
          </w:p>
        </w:tc>
      </w:tr>
      <w:tr w:rsidR="00316F9D" w:rsidRPr="00EF1C24" w14:paraId="26DDCEF7" w14:textId="77777777" w:rsidTr="00DC1CB6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C1DEB" w14:textId="77777777" w:rsidR="00316F9D" w:rsidRPr="00EF1C24" w:rsidRDefault="00316F9D" w:rsidP="00DC1CB6">
            <w:pPr>
              <w:pStyle w:val="TAL"/>
              <w:rPr>
                <w:rFonts w:eastAsia="?? ??"/>
              </w:rPr>
            </w:pPr>
            <w:r w:rsidRPr="00EF1C24">
              <w:rPr>
                <w:rFonts w:eastAsia="?? ??"/>
              </w:rPr>
              <w:t>Refence symbol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4C5F8" w14:textId="77777777" w:rsidR="00316F9D" w:rsidRPr="00EF1C24" w:rsidRDefault="00316F9D" w:rsidP="00DC1CB6">
            <w:pPr>
              <w:pStyle w:val="TAC"/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B8FD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CRS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79EF49" w14:textId="77777777" w:rsidR="00316F9D" w:rsidRPr="00EF1C24" w:rsidRDefault="00316F9D" w:rsidP="00DC1CB6">
            <w:pPr>
              <w:pStyle w:val="TAC"/>
              <w:rPr>
                <w:snapToGrid w:val="0"/>
              </w:rPr>
            </w:pPr>
            <w:r w:rsidRPr="00EF1C24">
              <w:rPr>
                <w:snapToGrid w:val="0"/>
              </w:rPr>
              <w:t>CRS</w:t>
            </w:r>
          </w:p>
        </w:tc>
      </w:tr>
      <w:tr w:rsidR="00316F9D" w:rsidRPr="00EF1C24" w14:paraId="27B00E9C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8E8F" w14:textId="77777777" w:rsidR="00316F9D" w:rsidRPr="00EF1C24" w:rsidRDefault="00316F9D" w:rsidP="00DC1CB6">
            <w:pPr>
              <w:pStyle w:val="TAL"/>
            </w:pPr>
            <w:r w:rsidRPr="00EF1C24">
              <w:t>Transmission type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B999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2FE85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Localized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0949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Localized</w:t>
            </w:r>
          </w:p>
        </w:tc>
      </w:tr>
      <w:tr w:rsidR="00316F9D" w:rsidRPr="00EF1C24" w14:paraId="5F30DFDA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4F64" w14:textId="77777777" w:rsidR="00316F9D" w:rsidRPr="00EF1C24" w:rsidRDefault="00316F9D" w:rsidP="00DC1CB6">
            <w:pPr>
              <w:pStyle w:val="TAL"/>
            </w:pPr>
            <w:r w:rsidRPr="00EF1C24">
              <w:t>Number of OFDM symbols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6533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4660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7344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</w:tr>
      <w:tr w:rsidR="00316F9D" w:rsidRPr="00EF1C24" w14:paraId="779FF31C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A5EE" w14:textId="77777777" w:rsidR="00316F9D" w:rsidRPr="00EF1C24" w:rsidRDefault="00316F9D" w:rsidP="00DC1CB6">
            <w:pPr>
              <w:pStyle w:val="TAL"/>
            </w:pPr>
            <w:r w:rsidRPr="00EF1C24">
              <w:t>Number of PRBs per SPDCCH-PRB set (Note 1)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7F5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C0B63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8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CCA0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8</w:t>
            </w:r>
          </w:p>
        </w:tc>
      </w:tr>
      <w:tr w:rsidR="00316F9D" w:rsidRPr="00EF1C24" w14:paraId="424F7ABE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62F8" w14:textId="77777777" w:rsidR="00316F9D" w:rsidRPr="00EF1C24" w:rsidRDefault="00316F9D" w:rsidP="00DC1CB6">
            <w:pPr>
              <w:pStyle w:val="TAL"/>
            </w:pPr>
            <w:r w:rsidRPr="00EF1C24">
              <w:t>Rate Matching mode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B03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00BF2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EDD9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Mode 1</w:t>
            </w:r>
          </w:p>
        </w:tc>
      </w:tr>
      <w:tr w:rsidR="00316F9D" w:rsidRPr="00EF1C24" w14:paraId="14A59A56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4ADDA" w14:textId="77777777" w:rsidR="00316F9D" w:rsidRPr="00EF1C24" w:rsidRDefault="00316F9D" w:rsidP="00DC1CB6">
            <w:pPr>
              <w:pStyle w:val="TAL"/>
            </w:pPr>
            <w:r w:rsidRPr="00EF1C24">
              <w:t>SPDCCH L1 Reuse Indication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7470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CA6C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{1, 1}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73FE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</w:tr>
      <w:tr w:rsidR="00316F9D" w:rsidRPr="00EF1C24" w14:paraId="6E18C54B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9E86" w14:textId="77777777" w:rsidR="00316F9D" w:rsidRPr="00EF1C24" w:rsidRDefault="00316F9D" w:rsidP="00DC1CB6">
            <w:pPr>
              <w:pStyle w:val="TAL"/>
            </w:pPr>
            <w:r w:rsidRPr="00EF1C24">
              <w:t>Aggregation level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46E2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SCCE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1B8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4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CD233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4</w:t>
            </w:r>
          </w:p>
        </w:tc>
      </w:tr>
      <w:tr w:rsidR="00316F9D" w:rsidRPr="00EF1C24" w14:paraId="3E124F3D" w14:textId="77777777" w:rsidTr="00DC1CB6">
        <w:trPr>
          <w:cantSplit/>
          <w:jc w:val="center"/>
        </w:trPr>
        <w:tc>
          <w:tcPr>
            <w:tcW w:w="7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B51F" w14:textId="77777777" w:rsidR="00316F9D" w:rsidRPr="00EF1C24" w:rsidRDefault="00316F9D" w:rsidP="00DC1CB6">
            <w:pPr>
              <w:pStyle w:val="TAN"/>
              <w:rPr>
                <w:rFonts w:eastAsia="?? ??"/>
              </w:rPr>
            </w:pPr>
            <w:r w:rsidRPr="00EF1C24">
              <w:rPr>
                <w:rFonts w:eastAsia="?? ??"/>
              </w:rPr>
              <w:t>Note 1:</w:t>
            </w:r>
            <w:r w:rsidRPr="00EF1C24">
              <w:rPr>
                <w:rFonts w:eastAsia="?? ??"/>
              </w:rPr>
              <w:tab/>
              <w:t>The two SPDCCH-PRB sets are non-overlapping with PRB = {0, 1, …, 7} for Set 1, and PRB = {8, 9, …, 15} for Set 2</w:t>
            </w:r>
          </w:p>
        </w:tc>
      </w:tr>
    </w:tbl>
    <w:p w14:paraId="5F769CFE" w14:textId="77777777" w:rsidR="00316F9D" w:rsidRPr="00EF1C24" w:rsidRDefault="00316F9D" w:rsidP="00316F9D">
      <w:pPr>
        <w:rPr>
          <w:noProof/>
        </w:rPr>
      </w:pPr>
    </w:p>
    <w:p w14:paraId="6471A133" w14:textId="77777777" w:rsidR="00316F9D" w:rsidRPr="00EF1C24" w:rsidRDefault="00316F9D" w:rsidP="00316F9D">
      <w:pPr>
        <w:pStyle w:val="TH"/>
      </w:pPr>
      <w:r w:rsidRPr="00EF1C24">
        <w:t>Table 8.14.1.2.2-3: Minimum performance Large Delay CDD (FRC)</w:t>
      </w:r>
    </w:p>
    <w:tbl>
      <w:tblPr>
        <w:tblW w:w="48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013"/>
        <w:gridCol w:w="1076"/>
        <w:gridCol w:w="1055"/>
        <w:gridCol w:w="1133"/>
        <w:gridCol w:w="1082"/>
        <w:gridCol w:w="1466"/>
        <w:gridCol w:w="1276"/>
        <w:gridCol w:w="757"/>
        <w:gridCol w:w="650"/>
      </w:tblGrid>
      <w:tr w:rsidR="00316F9D" w:rsidRPr="00EF1C24" w14:paraId="384725F8" w14:textId="77777777" w:rsidTr="00DC1CB6">
        <w:trPr>
          <w:trHeight w:val="207"/>
        </w:trPr>
        <w:tc>
          <w:tcPr>
            <w:tcW w:w="532" w:type="pct"/>
            <w:vMerge w:val="restart"/>
            <w:shd w:val="clear" w:color="auto" w:fill="FFFFFF"/>
            <w:vAlign w:val="center"/>
          </w:tcPr>
          <w:p w14:paraId="76421510" w14:textId="77777777" w:rsidR="00316F9D" w:rsidRPr="00EF1C24" w:rsidRDefault="00316F9D" w:rsidP="00DC1CB6">
            <w:pPr>
              <w:pStyle w:val="TAH"/>
            </w:pPr>
            <w:r w:rsidRPr="00EF1C24">
              <w:t xml:space="preserve">Test </w:t>
            </w:r>
            <w:proofErr w:type="spellStart"/>
            <w:r w:rsidRPr="00EF1C24">
              <w:t>num</w:t>
            </w:r>
            <w:proofErr w:type="spellEnd"/>
          </w:p>
        </w:tc>
        <w:tc>
          <w:tcPr>
            <w:tcW w:w="566" w:type="pct"/>
            <w:vMerge w:val="restart"/>
            <w:shd w:val="clear" w:color="auto" w:fill="FFFFFF"/>
            <w:vAlign w:val="center"/>
          </w:tcPr>
          <w:p w14:paraId="602F0A76" w14:textId="77777777" w:rsidR="00316F9D" w:rsidRPr="00EF1C24" w:rsidRDefault="00316F9D" w:rsidP="00DC1CB6">
            <w:pPr>
              <w:pStyle w:val="TAH"/>
            </w:pPr>
            <w:r w:rsidRPr="00EF1C24">
              <w:t>Bandwidth and MCS</w:t>
            </w:r>
          </w:p>
        </w:tc>
        <w:tc>
          <w:tcPr>
            <w:tcW w:w="555" w:type="pct"/>
            <w:vMerge w:val="restart"/>
            <w:shd w:val="clear" w:color="auto" w:fill="FFFFFF"/>
            <w:vAlign w:val="center"/>
          </w:tcPr>
          <w:p w14:paraId="07B13041" w14:textId="77777777" w:rsidR="00316F9D" w:rsidRPr="00EF1C24" w:rsidRDefault="00316F9D" w:rsidP="00DC1CB6">
            <w:pPr>
              <w:pStyle w:val="TAH"/>
            </w:pPr>
            <w:r w:rsidRPr="00EF1C24">
              <w:t>Reference channel</w:t>
            </w:r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14:paraId="3394E9DB" w14:textId="77777777" w:rsidR="00316F9D" w:rsidRPr="00EF1C24" w:rsidRDefault="00316F9D" w:rsidP="00DC1CB6">
            <w:pPr>
              <w:pStyle w:val="TAH"/>
            </w:pPr>
            <w:r w:rsidRPr="00EF1C24">
              <w:t>OCNG pattern</w:t>
            </w:r>
          </w:p>
        </w:tc>
        <w:tc>
          <w:tcPr>
            <w:tcW w:w="569" w:type="pct"/>
            <w:vMerge w:val="restart"/>
            <w:shd w:val="clear" w:color="auto" w:fill="FFFFFF"/>
            <w:vAlign w:val="center"/>
          </w:tcPr>
          <w:p w14:paraId="72DC51E5" w14:textId="77777777" w:rsidR="00316F9D" w:rsidRPr="00EF1C24" w:rsidRDefault="00316F9D" w:rsidP="00DC1CB6">
            <w:pPr>
              <w:pStyle w:val="TAH"/>
            </w:pPr>
            <w:proofErr w:type="spellStart"/>
            <w:r w:rsidRPr="00EF1C24">
              <w:t>Propa</w:t>
            </w:r>
            <w:proofErr w:type="spellEnd"/>
            <w:r w:rsidRPr="00EF1C24">
              <w:t>-</w:t>
            </w:r>
          </w:p>
          <w:p w14:paraId="093EA825" w14:textId="77777777" w:rsidR="00316F9D" w:rsidRPr="00EF1C24" w:rsidRDefault="00316F9D" w:rsidP="00DC1CB6">
            <w:pPr>
              <w:pStyle w:val="TAH"/>
            </w:pPr>
            <w:proofErr w:type="spellStart"/>
            <w:r w:rsidRPr="00EF1C24">
              <w:t>gation</w:t>
            </w:r>
            <w:proofErr w:type="spellEnd"/>
            <w:r w:rsidRPr="00EF1C24">
              <w:t xml:space="preserve"> </w:t>
            </w:r>
            <w:proofErr w:type="spellStart"/>
            <w:r w:rsidRPr="00EF1C24">
              <w:t>condi-tion</w:t>
            </w:r>
            <w:proofErr w:type="spellEnd"/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 w14:paraId="43C540EC" w14:textId="77777777" w:rsidR="00316F9D" w:rsidRPr="00EF1C24" w:rsidRDefault="00316F9D" w:rsidP="00DC1CB6">
            <w:pPr>
              <w:pStyle w:val="TAH"/>
            </w:pPr>
            <w:r w:rsidRPr="00EF1C24">
              <w:t>Correlation matrix and antenna config.</w:t>
            </w:r>
          </w:p>
        </w:tc>
        <w:tc>
          <w:tcPr>
            <w:tcW w:w="1069" w:type="pct"/>
            <w:gridSpan w:val="2"/>
            <w:shd w:val="clear" w:color="auto" w:fill="FFFFFF"/>
            <w:vAlign w:val="center"/>
          </w:tcPr>
          <w:p w14:paraId="01588165" w14:textId="77777777" w:rsidR="00316F9D" w:rsidRPr="00EF1C24" w:rsidRDefault="00316F9D" w:rsidP="00DC1CB6">
            <w:pPr>
              <w:pStyle w:val="TAH"/>
            </w:pPr>
            <w:r w:rsidRPr="00EF1C24">
              <w:t>Reference value</w:t>
            </w:r>
          </w:p>
        </w:tc>
        <w:tc>
          <w:tcPr>
            <w:tcW w:w="343" w:type="pct"/>
            <w:vMerge w:val="restart"/>
            <w:shd w:val="clear" w:color="auto" w:fill="FFFFFF"/>
            <w:vAlign w:val="center"/>
          </w:tcPr>
          <w:p w14:paraId="3B68A322" w14:textId="77777777" w:rsidR="00316F9D" w:rsidRPr="00EF1C24" w:rsidRDefault="00316F9D" w:rsidP="00DC1CB6">
            <w:pPr>
              <w:pStyle w:val="TAH"/>
            </w:pPr>
            <w:r w:rsidRPr="00EF1C24">
              <w:t>UE category</w:t>
            </w:r>
          </w:p>
        </w:tc>
      </w:tr>
      <w:tr w:rsidR="00316F9D" w:rsidRPr="00EF1C24" w14:paraId="7C6AFB18" w14:textId="77777777" w:rsidTr="00DC1CB6">
        <w:trPr>
          <w:trHeight w:val="207"/>
        </w:trPr>
        <w:tc>
          <w:tcPr>
            <w:tcW w:w="532" w:type="pct"/>
            <w:vMerge/>
            <w:shd w:val="clear" w:color="auto" w:fill="FFFFFF"/>
            <w:vAlign w:val="center"/>
          </w:tcPr>
          <w:p w14:paraId="1C887F80" w14:textId="77777777" w:rsidR="00316F9D" w:rsidRPr="00EF1C24" w:rsidRDefault="00316F9D" w:rsidP="00DC1CB6">
            <w:pPr>
              <w:pStyle w:val="TAH"/>
            </w:pPr>
          </w:p>
        </w:tc>
        <w:tc>
          <w:tcPr>
            <w:tcW w:w="566" w:type="pct"/>
            <w:vMerge/>
            <w:shd w:val="clear" w:color="auto" w:fill="FFFFFF"/>
            <w:vAlign w:val="center"/>
          </w:tcPr>
          <w:p w14:paraId="3B901443" w14:textId="77777777" w:rsidR="00316F9D" w:rsidRPr="00EF1C24" w:rsidRDefault="00316F9D" w:rsidP="00DC1CB6">
            <w:pPr>
              <w:pStyle w:val="TAH"/>
            </w:pPr>
          </w:p>
        </w:tc>
        <w:tc>
          <w:tcPr>
            <w:tcW w:w="555" w:type="pct"/>
            <w:vMerge/>
            <w:shd w:val="clear" w:color="auto" w:fill="FFFFFF"/>
            <w:vAlign w:val="center"/>
          </w:tcPr>
          <w:p w14:paraId="2166221D" w14:textId="77777777" w:rsidR="00316F9D" w:rsidRPr="00EF1C24" w:rsidRDefault="00316F9D" w:rsidP="00DC1CB6">
            <w:pPr>
              <w:pStyle w:val="TAH"/>
            </w:pPr>
          </w:p>
        </w:tc>
        <w:tc>
          <w:tcPr>
            <w:tcW w:w="596" w:type="pct"/>
            <w:vMerge/>
            <w:shd w:val="clear" w:color="auto" w:fill="FFFFFF"/>
            <w:vAlign w:val="center"/>
          </w:tcPr>
          <w:p w14:paraId="663768DB" w14:textId="77777777" w:rsidR="00316F9D" w:rsidRPr="00EF1C24" w:rsidRDefault="00316F9D" w:rsidP="00DC1CB6">
            <w:pPr>
              <w:pStyle w:val="TAH"/>
            </w:pPr>
          </w:p>
        </w:tc>
        <w:tc>
          <w:tcPr>
            <w:tcW w:w="569" w:type="pct"/>
            <w:vMerge/>
            <w:shd w:val="clear" w:color="auto" w:fill="FFFFFF"/>
            <w:vAlign w:val="center"/>
          </w:tcPr>
          <w:p w14:paraId="76BE8DD8" w14:textId="77777777" w:rsidR="00316F9D" w:rsidRPr="00EF1C24" w:rsidRDefault="00316F9D" w:rsidP="00DC1CB6">
            <w:pPr>
              <w:pStyle w:val="TAH"/>
            </w:pPr>
          </w:p>
        </w:tc>
        <w:tc>
          <w:tcPr>
            <w:tcW w:w="771" w:type="pct"/>
            <w:vMerge/>
            <w:shd w:val="clear" w:color="auto" w:fill="FFFFFF"/>
            <w:vAlign w:val="center"/>
          </w:tcPr>
          <w:p w14:paraId="07549414" w14:textId="77777777" w:rsidR="00316F9D" w:rsidRPr="00EF1C24" w:rsidRDefault="00316F9D" w:rsidP="00DC1CB6">
            <w:pPr>
              <w:pStyle w:val="TAH"/>
            </w:pPr>
          </w:p>
        </w:tc>
        <w:tc>
          <w:tcPr>
            <w:tcW w:w="671" w:type="pct"/>
            <w:shd w:val="clear" w:color="auto" w:fill="FFFFFF"/>
            <w:vAlign w:val="center"/>
          </w:tcPr>
          <w:p w14:paraId="52C17970" w14:textId="77777777" w:rsidR="00316F9D" w:rsidRPr="00EF1C24" w:rsidRDefault="00316F9D" w:rsidP="00DC1CB6">
            <w:pPr>
              <w:pStyle w:val="TAH"/>
            </w:pPr>
            <w:r w:rsidRPr="00EF1C24">
              <w:t>Fraction of maximum</w:t>
            </w:r>
          </w:p>
          <w:p w14:paraId="635CA40A" w14:textId="77777777" w:rsidR="00316F9D" w:rsidRPr="00EF1C24" w:rsidRDefault="00316F9D" w:rsidP="00DC1CB6">
            <w:pPr>
              <w:pStyle w:val="TAH"/>
            </w:pPr>
            <w:r w:rsidRPr="00EF1C24">
              <w:t>Throughput (%)</w:t>
            </w:r>
          </w:p>
        </w:tc>
        <w:tc>
          <w:tcPr>
            <w:tcW w:w="398" w:type="pct"/>
            <w:shd w:val="clear" w:color="auto" w:fill="FFFFFF"/>
            <w:vAlign w:val="center"/>
          </w:tcPr>
          <w:p w14:paraId="740DF21D" w14:textId="77777777" w:rsidR="00316F9D" w:rsidRPr="00EF1C24" w:rsidRDefault="00316F9D" w:rsidP="00DC1CB6">
            <w:pPr>
              <w:pStyle w:val="TAH"/>
            </w:pPr>
            <w:r w:rsidRPr="00EF1C24">
              <w:t>SNR (dB)</w:t>
            </w:r>
          </w:p>
        </w:tc>
        <w:tc>
          <w:tcPr>
            <w:tcW w:w="343" w:type="pct"/>
            <w:vMerge/>
            <w:shd w:val="clear" w:color="auto" w:fill="FFFFFF"/>
            <w:vAlign w:val="center"/>
          </w:tcPr>
          <w:p w14:paraId="560E449C" w14:textId="77777777" w:rsidR="00316F9D" w:rsidRPr="00EF1C24" w:rsidRDefault="00316F9D" w:rsidP="00DC1CB6">
            <w:pPr>
              <w:pStyle w:val="TAH"/>
            </w:pPr>
          </w:p>
        </w:tc>
      </w:tr>
      <w:tr w:rsidR="00316F9D" w:rsidRPr="00EF1C24" w14:paraId="0490A2E9" w14:textId="77777777" w:rsidTr="00DC1CB6">
        <w:trPr>
          <w:trHeight w:val="105"/>
        </w:trPr>
        <w:tc>
          <w:tcPr>
            <w:tcW w:w="532" w:type="pct"/>
            <w:shd w:val="clear" w:color="auto" w:fill="FFFFFF"/>
            <w:vAlign w:val="center"/>
          </w:tcPr>
          <w:p w14:paraId="2F2FD389" w14:textId="77777777" w:rsidR="00316F9D" w:rsidRPr="00EF1C24" w:rsidRDefault="00316F9D" w:rsidP="00DC1CB6">
            <w:pPr>
              <w:pStyle w:val="TAC"/>
              <w:rPr>
                <w:lang w:eastAsia="zh-CN"/>
              </w:rPr>
            </w:pPr>
            <w:r w:rsidRPr="00EF1C24">
              <w:t>1</w:t>
            </w:r>
          </w:p>
        </w:tc>
        <w:tc>
          <w:tcPr>
            <w:tcW w:w="566" w:type="pct"/>
            <w:shd w:val="clear" w:color="auto" w:fill="FFFFFF"/>
            <w:vAlign w:val="center"/>
          </w:tcPr>
          <w:p w14:paraId="58D30682" w14:textId="77777777" w:rsidR="00316F9D" w:rsidRPr="00EF1C24" w:rsidRDefault="00316F9D" w:rsidP="00DC1CB6">
            <w:pPr>
              <w:pStyle w:val="TAC"/>
            </w:pPr>
            <w:r w:rsidRPr="00EF1C24">
              <w:t>10 MHz</w:t>
            </w:r>
          </w:p>
          <w:p w14:paraId="32AD9DF7" w14:textId="77777777" w:rsidR="00316F9D" w:rsidRPr="00EF1C24" w:rsidRDefault="00316F9D" w:rsidP="00DC1CB6">
            <w:pPr>
              <w:pStyle w:val="TAC"/>
            </w:pPr>
            <w:r w:rsidRPr="00EF1C24">
              <w:t>QPSK 1/3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4991E66B" w14:textId="77777777" w:rsidR="00316F9D" w:rsidRPr="00EF1C24" w:rsidRDefault="00316F9D" w:rsidP="00DC1CB6">
            <w:pPr>
              <w:pStyle w:val="TAC"/>
            </w:pPr>
            <w:proofErr w:type="gramStart"/>
            <w:r w:rsidRPr="00EF1C24">
              <w:t>R.sTTI</w:t>
            </w:r>
            <w:proofErr w:type="gramEnd"/>
            <w:r w:rsidRPr="00EF1C24">
              <w:t>.2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7D4180F7" w14:textId="77777777" w:rsidR="00316F9D" w:rsidRPr="00EF1C24" w:rsidRDefault="00316F9D" w:rsidP="00DC1CB6">
            <w:pPr>
              <w:pStyle w:val="TAC"/>
            </w:pPr>
            <w:r w:rsidRPr="00EF1C24">
              <w:t>OP.1 TDD</w:t>
            </w:r>
          </w:p>
        </w:tc>
        <w:tc>
          <w:tcPr>
            <w:tcW w:w="569" w:type="pct"/>
            <w:shd w:val="clear" w:color="auto" w:fill="FFFFFF"/>
            <w:vAlign w:val="center"/>
          </w:tcPr>
          <w:p w14:paraId="54FD8BB9" w14:textId="77777777" w:rsidR="00316F9D" w:rsidRPr="00EF1C24" w:rsidRDefault="00316F9D" w:rsidP="00DC1CB6">
            <w:pPr>
              <w:pStyle w:val="TAC"/>
            </w:pPr>
            <w:r w:rsidRPr="00EF1C24">
              <w:t>EPA5</w:t>
            </w:r>
          </w:p>
        </w:tc>
        <w:tc>
          <w:tcPr>
            <w:tcW w:w="771" w:type="pct"/>
            <w:shd w:val="clear" w:color="auto" w:fill="FFFFFF"/>
            <w:vAlign w:val="center"/>
          </w:tcPr>
          <w:p w14:paraId="1DE62C20" w14:textId="77777777" w:rsidR="00316F9D" w:rsidRPr="00EF1C24" w:rsidRDefault="00316F9D" w:rsidP="00DC1CB6">
            <w:pPr>
              <w:pStyle w:val="TAC"/>
            </w:pPr>
            <w:r w:rsidRPr="00EF1C24">
              <w:t>2x2 Low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22377B07" w14:textId="77777777" w:rsidR="00316F9D" w:rsidRPr="00EF1C24" w:rsidRDefault="00316F9D" w:rsidP="00DC1CB6">
            <w:pPr>
              <w:pStyle w:val="TAC"/>
            </w:pPr>
            <w:r w:rsidRPr="00EF1C24">
              <w:t>70</w:t>
            </w:r>
          </w:p>
        </w:tc>
        <w:tc>
          <w:tcPr>
            <w:tcW w:w="398" w:type="pct"/>
            <w:shd w:val="clear" w:color="auto" w:fill="FFFFFF"/>
            <w:vAlign w:val="center"/>
          </w:tcPr>
          <w:p w14:paraId="4577863F" w14:textId="77777777" w:rsidR="00316F9D" w:rsidRPr="00EF1C24" w:rsidRDefault="00316F9D" w:rsidP="00DC1CB6">
            <w:pPr>
              <w:pStyle w:val="TAC"/>
            </w:pPr>
            <w:del w:id="16" w:author="Kazuyoshi Uesaka" w:date="2019-03-29T16:33:00Z">
              <w:r w:rsidRPr="00EF1C24" w:rsidDel="009F359C">
                <w:delText>[</w:delText>
              </w:r>
            </w:del>
            <w:r w:rsidRPr="00EF1C24">
              <w:t>6.8</w:t>
            </w:r>
            <w:del w:id="17" w:author="Kazuyoshi Uesaka" w:date="2019-03-29T16:33:00Z">
              <w:r w:rsidRPr="00EF1C24" w:rsidDel="009F359C">
                <w:delText>]</w:delText>
              </w:r>
            </w:del>
          </w:p>
        </w:tc>
        <w:tc>
          <w:tcPr>
            <w:tcW w:w="343" w:type="pct"/>
            <w:shd w:val="clear" w:color="auto" w:fill="FFFFFF"/>
            <w:vAlign w:val="center"/>
          </w:tcPr>
          <w:p w14:paraId="1565FC66" w14:textId="77777777" w:rsidR="00316F9D" w:rsidRPr="00EF1C24" w:rsidRDefault="00316F9D" w:rsidP="00DC1CB6">
            <w:pPr>
              <w:pStyle w:val="TAC"/>
            </w:pPr>
            <w:r w:rsidRPr="00EF1C24">
              <w:t>≥2</w:t>
            </w:r>
          </w:p>
        </w:tc>
      </w:tr>
    </w:tbl>
    <w:p w14:paraId="3BC66D8E" w14:textId="77777777" w:rsidR="00316F9D" w:rsidRPr="00EF1C24" w:rsidRDefault="00316F9D" w:rsidP="00316F9D"/>
    <w:p w14:paraId="4665C12B" w14:textId="77777777" w:rsidR="00316F9D" w:rsidRPr="00EF1C24" w:rsidRDefault="00316F9D" w:rsidP="00316F9D">
      <w:pPr>
        <w:pStyle w:val="Heading3"/>
        <w:rPr>
          <w:lang w:eastAsia="zh-CN"/>
        </w:rPr>
      </w:pPr>
      <w:r w:rsidRPr="00EF1C24">
        <w:t>8.14.2</w:t>
      </w:r>
      <w:r w:rsidRPr="00EF1C24">
        <w:tab/>
      </w:r>
      <w:r w:rsidRPr="00EF1C24">
        <w:rPr>
          <w:lang w:eastAsia="zh-CN"/>
        </w:rPr>
        <w:t>SPDCCH</w:t>
      </w:r>
    </w:p>
    <w:p w14:paraId="48B06DA1" w14:textId="77777777" w:rsidR="00316F9D" w:rsidRPr="00EF1C24" w:rsidRDefault="00316F9D" w:rsidP="00316F9D">
      <w:pPr>
        <w:rPr>
          <w:lang w:eastAsia="zh-CN"/>
        </w:rPr>
      </w:pPr>
      <w:r w:rsidRPr="00EF1C24">
        <w:t xml:space="preserve">The receiver characteristics of the </w:t>
      </w:r>
      <w:r w:rsidRPr="00EF1C24">
        <w:rPr>
          <w:lang w:eastAsia="zh-CN"/>
        </w:rPr>
        <w:t>S</w:t>
      </w:r>
      <w:r w:rsidRPr="00EF1C24">
        <w:t>PDCCH are determined by the probability of miss-detection of the Downlink Scheduling Grant (Pm-</w:t>
      </w:r>
      <w:proofErr w:type="spellStart"/>
      <w:r w:rsidRPr="00EF1C24">
        <w:t>dsg</w:t>
      </w:r>
      <w:proofErr w:type="spellEnd"/>
      <w:r w:rsidRPr="00EF1C24">
        <w:t>).</w:t>
      </w:r>
    </w:p>
    <w:p w14:paraId="336A9F9E" w14:textId="77777777" w:rsidR="00316F9D" w:rsidRPr="00EF1C24" w:rsidRDefault="00316F9D" w:rsidP="00316F9D">
      <w:pPr>
        <w:pStyle w:val="Heading4"/>
        <w:rPr>
          <w:lang w:eastAsia="zh-CN"/>
        </w:rPr>
      </w:pPr>
      <w:r w:rsidRPr="00EF1C24">
        <w:rPr>
          <w:rFonts w:eastAsia="ＭＳ 明朝"/>
        </w:rPr>
        <w:t>8.14.2.1</w:t>
      </w:r>
      <w:r w:rsidRPr="00EF1C24">
        <w:rPr>
          <w:rFonts w:eastAsia="ＭＳ 明朝"/>
        </w:rPr>
        <w:tab/>
        <w:t>FDD</w:t>
      </w:r>
    </w:p>
    <w:p w14:paraId="1C7A39FB" w14:textId="77777777" w:rsidR="00316F9D" w:rsidRPr="00EF1C24" w:rsidRDefault="00316F9D" w:rsidP="00316F9D">
      <w:pPr>
        <w:rPr>
          <w:rFonts w:eastAsia="ＭＳ 明朝"/>
        </w:rPr>
      </w:pPr>
      <w:r w:rsidRPr="00EF1C24">
        <w:t>The parameters specified in Table 8.14.2.1-1 and Table 8.14.2.1-2 are valid for all FDD tests unless otherwise stated.</w:t>
      </w:r>
    </w:p>
    <w:p w14:paraId="180F13E6" w14:textId="77777777" w:rsidR="00316F9D" w:rsidRPr="00EF1C24" w:rsidRDefault="00316F9D" w:rsidP="00316F9D">
      <w:pPr>
        <w:pStyle w:val="TH"/>
        <w:rPr>
          <w:lang w:eastAsia="x-none"/>
        </w:rPr>
      </w:pPr>
      <w:r w:rsidRPr="00EF1C24">
        <w:t>Table 8.14.2.1-1: Test Parameters for SPDCCH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0"/>
        <w:gridCol w:w="1369"/>
        <w:gridCol w:w="1314"/>
        <w:gridCol w:w="1559"/>
        <w:gridCol w:w="1515"/>
      </w:tblGrid>
      <w:tr w:rsidR="00316F9D" w:rsidRPr="00EF1C24" w14:paraId="110D22A9" w14:textId="77777777" w:rsidTr="00DC1CB6">
        <w:trPr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7B1D7F" w14:textId="77777777" w:rsidR="00316F9D" w:rsidRPr="00EF1C24" w:rsidRDefault="00316F9D" w:rsidP="00DC1CB6">
            <w:pPr>
              <w:pStyle w:val="TAH"/>
              <w:rPr>
                <w:rFonts w:eastAsia="?? ??" w:cs="Arial"/>
              </w:rPr>
            </w:pPr>
            <w:bookmarkStart w:id="18" w:name="_Hlk520899897"/>
            <w:r w:rsidRPr="00EF1C24">
              <w:rPr>
                <w:rFonts w:eastAsia="?? ??" w:cs="Arial"/>
              </w:rPr>
              <w:t>Parameter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275ACB" w14:textId="77777777" w:rsidR="00316F9D" w:rsidRPr="00EF1C24" w:rsidRDefault="00316F9D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D2E66E" w14:textId="77777777" w:rsidR="00316F9D" w:rsidRPr="00EF1C24" w:rsidRDefault="00316F9D" w:rsidP="00DC1CB6">
            <w:pPr>
              <w:pStyle w:val="TAH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Test 1</w:t>
            </w:r>
          </w:p>
          <w:p w14:paraId="1CDEC4C8" w14:textId="77777777" w:rsidR="00316F9D" w:rsidRPr="00EF1C24" w:rsidRDefault="00316F9D" w:rsidP="00DC1CB6">
            <w:pPr>
              <w:pStyle w:val="TAH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Test 3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2FF6B0" w14:textId="77777777" w:rsidR="00316F9D" w:rsidRPr="00EF1C24" w:rsidRDefault="00316F9D" w:rsidP="00DC1CB6">
            <w:pPr>
              <w:pStyle w:val="TAH"/>
              <w:rPr>
                <w:rFonts w:cs="Arial"/>
                <w:snapToGrid w:val="0"/>
              </w:rPr>
            </w:pPr>
            <w:r w:rsidRPr="00EF1C24">
              <w:rPr>
                <w:rFonts w:cs="Arial"/>
                <w:snapToGrid w:val="0"/>
              </w:rPr>
              <w:t>Test 2</w:t>
            </w:r>
          </w:p>
          <w:p w14:paraId="30178319" w14:textId="77777777" w:rsidR="00316F9D" w:rsidRPr="00EF1C24" w:rsidRDefault="00316F9D" w:rsidP="00DC1CB6">
            <w:pPr>
              <w:pStyle w:val="TAH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Test 4</w:t>
            </w:r>
          </w:p>
        </w:tc>
      </w:tr>
      <w:tr w:rsidR="00316F9D" w:rsidRPr="00EF1C24" w14:paraId="4576600D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7794C" w14:textId="77777777" w:rsidR="00316F9D" w:rsidRPr="00EF1C24" w:rsidRDefault="00316F9D" w:rsidP="00DC1CB6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Number of PDCCH symbols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5328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symbols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01752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B7A0E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</w:tr>
      <w:tr w:rsidR="00316F9D" w:rsidRPr="00EF1C24" w14:paraId="6D286C8B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F9AF4" w14:textId="77777777" w:rsidR="00316F9D" w:rsidRPr="00EF1C24" w:rsidRDefault="00316F9D" w:rsidP="00DC1CB6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Unused RE-s and PRB-s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6061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625A2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OCNG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E7AC4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OCNG</w:t>
            </w:r>
          </w:p>
        </w:tc>
      </w:tr>
      <w:tr w:rsidR="00316F9D" w:rsidRPr="00EF1C24" w14:paraId="6732B378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90B4E" w14:textId="77777777" w:rsidR="00316F9D" w:rsidRPr="00EF1C24" w:rsidRDefault="00316F9D" w:rsidP="00DC1CB6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Cell ID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7E1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8E82A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F4263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316F9D" w:rsidRPr="00EF1C24" w14:paraId="4F37D14A" w14:textId="77777777" w:rsidTr="00DC1CB6">
        <w:trPr>
          <w:cantSplit/>
          <w:jc w:val="center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1BE4D4" w14:textId="77777777" w:rsidR="00316F9D" w:rsidRPr="00EF1C24" w:rsidRDefault="00316F9D" w:rsidP="00DC1CB6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Downlink power allocation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5184" w14:textId="77777777" w:rsidR="00316F9D" w:rsidRPr="00EF1C24" w:rsidRDefault="00316F9D" w:rsidP="00DC1CB6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object w:dxaOrig="285" w:dyaOrig="285" w14:anchorId="2C089139">
                <v:shape id="_x0000_i1037" type="#_x0000_t75" style="width:14.4pt;height:14.4pt" o:ole="">
                  <v:imagedata r:id="rId12" o:title=""/>
                </v:shape>
                <o:OLEObject Type="Embed" ProgID="Equation.3" ShapeID="_x0000_i1037" DrawAspect="Content" ObjectID="_1616492134" r:id="rId27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E6C8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587B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-6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27A5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-3</w:t>
            </w:r>
          </w:p>
        </w:tc>
      </w:tr>
      <w:tr w:rsidR="00316F9D" w:rsidRPr="00EF1C24" w14:paraId="72348FED" w14:textId="77777777" w:rsidTr="00DC1CB6">
        <w:trPr>
          <w:cantSplit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4D063" w14:textId="77777777" w:rsidR="00316F9D" w:rsidRPr="00EF1C24" w:rsidRDefault="00316F9D" w:rsidP="00DC1CB6">
            <w:pPr>
              <w:pStyle w:val="TAL"/>
              <w:rPr>
                <w:rFonts w:cs="Arial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2AE6" w14:textId="77777777" w:rsidR="00316F9D" w:rsidRPr="00EF1C24" w:rsidRDefault="00316F9D" w:rsidP="00DC1CB6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object w:dxaOrig="270" w:dyaOrig="285" w14:anchorId="5FB80C73">
                <v:shape id="_x0000_i1038" type="#_x0000_t75" style="width:13.8pt;height:14.4pt" o:ole="">
                  <v:imagedata r:id="rId14" o:title=""/>
                </v:shape>
                <o:OLEObject Type="Embed" ProgID="Equation.3" ShapeID="_x0000_i1038" DrawAspect="Content" ObjectID="_1616492135" r:id="rId28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9979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95420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-6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020D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-3</w:t>
            </w:r>
          </w:p>
        </w:tc>
      </w:tr>
      <w:tr w:rsidR="00316F9D" w:rsidRPr="00EF1C24" w14:paraId="48DBD6FC" w14:textId="77777777" w:rsidTr="00DC1CB6">
        <w:trPr>
          <w:cantSplit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263D1" w14:textId="77777777" w:rsidR="00316F9D" w:rsidRPr="00EF1C24" w:rsidRDefault="00316F9D" w:rsidP="00DC1CB6">
            <w:pPr>
              <w:pStyle w:val="TAL"/>
              <w:rPr>
                <w:rFonts w:cs="Arial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3858" w14:textId="77777777" w:rsidR="00316F9D" w:rsidRPr="00EF1C24" w:rsidRDefault="00316F9D" w:rsidP="00DC1CB6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sym w:font="Symbol" w:char="F073"/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65A1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AD4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43D4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316F9D" w:rsidRPr="00EF1C24" w14:paraId="2A71BAFF" w14:textId="77777777" w:rsidTr="00DC1CB6">
        <w:trPr>
          <w:cantSplit/>
          <w:jc w:val="center"/>
        </w:trPr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35984" w14:textId="77777777" w:rsidR="00316F9D" w:rsidRPr="00EF1C24" w:rsidRDefault="00316F9D" w:rsidP="00DC1CB6">
            <w:pPr>
              <w:pStyle w:val="TAL"/>
              <w:rPr>
                <w:rFonts w:cs="Arial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D9DF" w14:textId="77777777" w:rsidR="00316F9D" w:rsidRPr="00EF1C24" w:rsidRDefault="00316F9D" w:rsidP="00DC1CB6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  <w:lang w:eastAsia="ja-JP"/>
              </w:rPr>
              <w:t>δ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0D5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877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N/A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B74D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3</w:t>
            </w:r>
          </w:p>
        </w:tc>
      </w:tr>
      <w:tr w:rsidR="00316F9D" w:rsidRPr="00EF1C24" w14:paraId="5AD70E4A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FA10D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Arial"/>
                <w:position w:val="-12"/>
              </w:rPr>
              <w:object w:dxaOrig="390" w:dyaOrig="345" w14:anchorId="32C28254">
                <v:shape id="_x0000_i1039" type="#_x0000_t75" style="width:19.8pt;height:17.4pt" o:ole="">
                  <v:imagedata r:id="rId16" o:title=""/>
                </v:shape>
                <o:OLEObject Type="Embed" ProgID="Equation.3" ShapeID="_x0000_i1039" DrawAspect="Content" ObjectID="_1616492136" r:id="rId29"/>
              </w:object>
            </w:r>
            <w:r w:rsidRPr="00EF1C24">
              <w:rPr>
                <w:rFonts w:cs="Arial"/>
              </w:rPr>
              <w:t>at antenna port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25674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dBm/15kHz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B54BD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-98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EC421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-98</w:t>
            </w:r>
          </w:p>
        </w:tc>
      </w:tr>
      <w:tr w:rsidR="00316F9D" w:rsidRPr="00EF1C24" w14:paraId="2576ED37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C00BB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Cyclic prefix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C33B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251E0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Normal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BD4FF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Normal</w:t>
            </w:r>
          </w:p>
        </w:tc>
      </w:tr>
      <w:tr w:rsidR="00316F9D" w:rsidRPr="00EF1C24" w14:paraId="333E8F0D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21C2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Subframe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F3F5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C7BB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Non-MBSFN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46F2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Non-MBSFN</w:t>
            </w:r>
          </w:p>
        </w:tc>
      </w:tr>
      <w:tr w:rsidR="00316F9D" w:rsidRPr="00EF1C24" w14:paraId="30190ADD" w14:textId="77777777" w:rsidTr="00DC1CB6">
        <w:trPr>
          <w:cantSplit/>
          <w:jc w:val="center"/>
        </w:trPr>
        <w:tc>
          <w:tcPr>
            <w:tcW w:w="3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02B719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Precoder update granularity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F799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SREG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5874C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N/A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2981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</w:tr>
      <w:tr w:rsidR="00316F9D" w:rsidRPr="00EF1C24" w14:paraId="38D4EF46" w14:textId="77777777" w:rsidTr="00DC1CB6">
        <w:trPr>
          <w:cantSplit/>
          <w:jc w:val="center"/>
        </w:trPr>
        <w:tc>
          <w:tcPr>
            <w:tcW w:w="30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28CD3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5642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proofErr w:type="spellStart"/>
            <w:r w:rsidRPr="00EF1C24">
              <w:rPr>
                <w:rFonts w:eastAsia="?? ??"/>
              </w:rPr>
              <w:t>ms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C472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N/A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B122B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</w:t>
            </w:r>
          </w:p>
        </w:tc>
      </w:tr>
      <w:tr w:rsidR="00316F9D" w:rsidRPr="00EF1C24" w14:paraId="3DA8D8D5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24F3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Beamforming precoder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253EC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4FD0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N/A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B88D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Annex B.4.4</w:t>
            </w:r>
          </w:p>
        </w:tc>
      </w:tr>
      <w:tr w:rsidR="00316F9D" w:rsidRPr="00EF1C24" w14:paraId="39493A9D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33488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Cell specific reference signal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EE04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FA8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 xml:space="preserve">Antenna ports </w:t>
            </w:r>
            <w:r w:rsidRPr="00EF1C24">
              <w:rPr>
                <w:rFonts w:eastAsia="?? ??"/>
              </w:rPr>
              <w:t>0,1,2,3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D62C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 xml:space="preserve">Antenna ports </w:t>
            </w:r>
            <w:r w:rsidRPr="00EF1C24">
              <w:rPr>
                <w:rFonts w:eastAsia="?? ??"/>
              </w:rPr>
              <w:t>0,1</w:t>
            </w:r>
          </w:p>
        </w:tc>
      </w:tr>
      <w:tr w:rsidR="00316F9D" w:rsidRPr="00EF1C24" w14:paraId="732BD1DF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A70B3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Configured SPDCCH-PRB sets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70CC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E1FEB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{Set 1}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6418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{Set 2}</w:t>
            </w:r>
          </w:p>
        </w:tc>
      </w:tr>
      <w:tr w:rsidR="00316F9D" w:rsidRPr="00EF1C24" w14:paraId="0CC9FC5C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F3A17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t>SPDCCH-PRB set used for DCI transmission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7BB8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02F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Set 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44ED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Set 2</w:t>
            </w:r>
          </w:p>
        </w:tc>
      </w:tr>
      <w:tr w:rsidR="00316F9D" w:rsidRPr="00EF1C24" w14:paraId="47AF8B23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31B1B" w14:textId="77777777" w:rsidR="00316F9D" w:rsidRPr="00EF1C24" w:rsidRDefault="00316F9D" w:rsidP="00DC1CB6">
            <w:pPr>
              <w:pStyle w:val="TAL"/>
              <w:rPr>
                <w:rFonts w:eastAsia="游明朝" w:cs="v5.0.0"/>
                <w:lang w:eastAsia="ja-JP"/>
              </w:rPr>
            </w:pPr>
            <w:r w:rsidRPr="00EF1C24">
              <w:rPr>
                <w:rFonts w:eastAsia="游明朝" w:cs="v5.0.0"/>
                <w:lang w:eastAsia="ja-JP"/>
              </w:rPr>
              <w:t>PDSCH transmission mode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B1CE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DAE4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TM4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395E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TM9</w:t>
            </w:r>
          </w:p>
        </w:tc>
      </w:tr>
      <w:tr w:rsidR="00316F9D" w:rsidRPr="00EF1C24" w14:paraId="07475482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9C33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DCI format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A2C3E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069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7-1C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98DF2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7-1F</w:t>
            </w:r>
          </w:p>
        </w:tc>
      </w:tr>
      <w:bookmarkEnd w:id="18"/>
      <w:tr w:rsidR="00316F9D" w:rsidRPr="00EF1C24" w14:paraId="4AA2BEB0" w14:textId="77777777" w:rsidTr="00DC1CB6">
        <w:trPr>
          <w:cantSplit/>
          <w:jc w:val="center"/>
        </w:trPr>
        <w:tc>
          <w:tcPr>
            <w:tcW w:w="7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BFAA" w14:textId="77777777" w:rsidR="00316F9D" w:rsidRPr="00EF1C24" w:rsidRDefault="00316F9D" w:rsidP="00DC1CB6">
            <w:pPr>
              <w:pStyle w:val="TAN"/>
              <w:rPr>
                <w:rFonts w:eastAsia="?? ??"/>
              </w:rPr>
            </w:pPr>
            <w:r w:rsidRPr="00EF1C24">
              <w:rPr>
                <w:rFonts w:eastAsia="?? ??"/>
              </w:rPr>
              <w:t>Note 1:</w:t>
            </w:r>
            <w:r w:rsidRPr="00EF1C24">
              <w:rPr>
                <w:rFonts w:eastAsia="?? ??"/>
              </w:rPr>
              <w:tab/>
              <w:t xml:space="preserve">For slot-based transmission, DCI 7-1C and 7-1F are transmitted only on SPDCCH in slot 1. For </w:t>
            </w: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  <w:r w:rsidRPr="00EF1C24">
              <w:rPr>
                <w:rFonts w:eastAsia="?? ??"/>
              </w:rPr>
              <w:t xml:space="preserve">-based transmission, DCI 7-1C and 7-1F are transmitted on SPDCCH in all the </w:t>
            </w:r>
            <w:proofErr w:type="spellStart"/>
            <w:r w:rsidRPr="00EF1C24">
              <w:rPr>
                <w:rFonts w:eastAsia="?? ??"/>
              </w:rPr>
              <w:t>subslots</w:t>
            </w:r>
            <w:proofErr w:type="spellEnd"/>
            <w:r w:rsidRPr="00EF1C24">
              <w:rPr>
                <w:rFonts w:eastAsia="?? ??"/>
              </w:rPr>
              <w:t>.</w:t>
            </w:r>
          </w:p>
        </w:tc>
      </w:tr>
    </w:tbl>
    <w:p w14:paraId="607A4F49" w14:textId="77777777" w:rsidR="00316F9D" w:rsidRPr="00EF1C24" w:rsidRDefault="00316F9D" w:rsidP="00316F9D">
      <w:pPr>
        <w:rPr>
          <w:noProof/>
        </w:rPr>
      </w:pPr>
    </w:p>
    <w:p w14:paraId="4F408C32" w14:textId="77777777" w:rsidR="00316F9D" w:rsidRPr="00EF1C24" w:rsidRDefault="00316F9D" w:rsidP="00316F9D">
      <w:pPr>
        <w:pStyle w:val="TH"/>
        <w:rPr>
          <w:lang w:eastAsia="x-none"/>
        </w:rPr>
      </w:pPr>
      <w:r w:rsidRPr="00EF1C24">
        <w:t>Table 8.14.2.1-2: SPDCCH-PRB set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9"/>
        <w:gridCol w:w="1314"/>
        <w:gridCol w:w="1559"/>
        <w:gridCol w:w="1515"/>
      </w:tblGrid>
      <w:tr w:rsidR="00316F9D" w:rsidRPr="00EF1C24" w14:paraId="1605BCB2" w14:textId="77777777" w:rsidTr="00DC1CB6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4F2A7C" w14:textId="77777777" w:rsidR="00316F9D" w:rsidRPr="00EF1C24" w:rsidRDefault="00316F9D" w:rsidP="00DC1CB6">
            <w:pPr>
              <w:pStyle w:val="TAH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Parameter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1DCC76" w14:textId="77777777" w:rsidR="00316F9D" w:rsidRPr="00EF1C24" w:rsidRDefault="00316F9D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39969E" w14:textId="77777777" w:rsidR="00316F9D" w:rsidRPr="00EF1C24" w:rsidRDefault="00316F9D" w:rsidP="00DC1CB6">
            <w:pPr>
              <w:pStyle w:val="TAH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Set 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541DBD" w14:textId="77777777" w:rsidR="00316F9D" w:rsidRPr="00EF1C24" w:rsidRDefault="00316F9D" w:rsidP="00DC1CB6">
            <w:pPr>
              <w:pStyle w:val="TAH"/>
              <w:rPr>
                <w:rFonts w:eastAsia="?? ??" w:cs="Arial"/>
              </w:rPr>
            </w:pPr>
            <w:r w:rsidRPr="00EF1C24">
              <w:rPr>
                <w:rFonts w:cs="Arial"/>
                <w:snapToGrid w:val="0"/>
              </w:rPr>
              <w:t>Set 2</w:t>
            </w:r>
          </w:p>
        </w:tc>
      </w:tr>
      <w:tr w:rsidR="00316F9D" w:rsidRPr="00EF1C24" w14:paraId="638E7D69" w14:textId="77777777" w:rsidTr="00DC1CB6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24B4C1" w14:textId="77777777" w:rsidR="00316F9D" w:rsidRPr="00EF1C24" w:rsidRDefault="00316F9D" w:rsidP="00DC1CB6">
            <w:pPr>
              <w:pStyle w:val="TAL"/>
              <w:rPr>
                <w:rFonts w:eastAsia="?? ??"/>
              </w:rPr>
            </w:pPr>
            <w:r w:rsidRPr="00EF1C24">
              <w:rPr>
                <w:rFonts w:eastAsia="?? ??"/>
              </w:rPr>
              <w:t>Refence symbol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3743E1" w14:textId="77777777" w:rsidR="00316F9D" w:rsidRPr="00EF1C24" w:rsidRDefault="00316F9D" w:rsidP="00DC1CB6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3DAA5" w14:textId="77777777" w:rsidR="00316F9D" w:rsidRPr="00EF1C24" w:rsidRDefault="00316F9D" w:rsidP="00DC1CB6">
            <w:pPr>
              <w:pStyle w:val="TAH"/>
              <w:rPr>
                <w:rFonts w:eastAsia="?? ??" w:cs="Arial"/>
                <w:b w:val="0"/>
              </w:rPr>
            </w:pPr>
            <w:r w:rsidRPr="00EF1C24">
              <w:rPr>
                <w:rFonts w:eastAsia="?? ??" w:cs="Arial"/>
                <w:b w:val="0"/>
              </w:rPr>
              <w:t>CRS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579F7E" w14:textId="77777777" w:rsidR="00316F9D" w:rsidRPr="00EF1C24" w:rsidRDefault="00316F9D" w:rsidP="00DC1CB6">
            <w:pPr>
              <w:pStyle w:val="TAH"/>
              <w:rPr>
                <w:rFonts w:cs="Arial"/>
                <w:b w:val="0"/>
                <w:snapToGrid w:val="0"/>
              </w:rPr>
            </w:pPr>
            <w:r w:rsidRPr="00EF1C24">
              <w:rPr>
                <w:rFonts w:cs="Arial"/>
                <w:b w:val="0"/>
                <w:snapToGrid w:val="0"/>
              </w:rPr>
              <w:t>DMRS</w:t>
            </w:r>
          </w:p>
        </w:tc>
      </w:tr>
      <w:tr w:rsidR="00316F9D" w:rsidRPr="00EF1C24" w14:paraId="00DAB3BE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20C6" w14:textId="77777777" w:rsidR="00316F9D" w:rsidRPr="00EF1C24" w:rsidRDefault="00316F9D" w:rsidP="00DC1CB6">
            <w:pPr>
              <w:pStyle w:val="TAL"/>
            </w:pPr>
            <w:r w:rsidRPr="00EF1C24">
              <w:t>Transmission type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40E4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5980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Localized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41D8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Distributed</w:t>
            </w:r>
          </w:p>
        </w:tc>
      </w:tr>
      <w:tr w:rsidR="00316F9D" w:rsidRPr="00EF1C24" w14:paraId="1C6BA654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E434F" w14:textId="77777777" w:rsidR="00316F9D" w:rsidRPr="00EF1C24" w:rsidRDefault="00316F9D" w:rsidP="00DC1CB6">
            <w:pPr>
              <w:pStyle w:val="TAL"/>
            </w:pPr>
            <w:r w:rsidRPr="00EF1C24">
              <w:t>Number of OFDM symbols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0BE3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CEC5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241A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Note 2</w:t>
            </w:r>
          </w:p>
        </w:tc>
      </w:tr>
      <w:tr w:rsidR="00316F9D" w:rsidRPr="00EF1C24" w14:paraId="42AEA7DE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B6C9" w14:textId="77777777" w:rsidR="00316F9D" w:rsidRPr="00EF1C24" w:rsidRDefault="00316F9D" w:rsidP="00DC1CB6">
            <w:pPr>
              <w:pStyle w:val="TAL"/>
            </w:pPr>
            <w:r w:rsidRPr="00EF1C24">
              <w:t>Number of PRBs per SPDCCH-PRB set (Note 1)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9334B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A68D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16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550D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16</w:t>
            </w:r>
          </w:p>
        </w:tc>
      </w:tr>
      <w:tr w:rsidR="00316F9D" w:rsidRPr="00EF1C24" w14:paraId="6E375000" w14:textId="77777777" w:rsidTr="00DC1CB6">
        <w:trPr>
          <w:cantSplit/>
          <w:jc w:val="center"/>
        </w:trPr>
        <w:tc>
          <w:tcPr>
            <w:tcW w:w="74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C8D0" w14:textId="77777777" w:rsidR="00316F9D" w:rsidRPr="00EF1C24" w:rsidRDefault="00316F9D" w:rsidP="00DC1CB6">
            <w:pPr>
              <w:pStyle w:val="TAN"/>
              <w:rPr>
                <w:rFonts w:eastAsia="?? ??"/>
              </w:rPr>
            </w:pPr>
            <w:r w:rsidRPr="00EF1C24">
              <w:rPr>
                <w:rFonts w:eastAsia="?? ??"/>
              </w:rPr>
              <w:t>Note 1:</w:t>
            </w:r>
            <w:r w:rsidRPr="00EF1C24">
              <w:rPr>
                <w:rFonts w:eastAsia="?? ??"/>
              </w:rPr>
              <w:tab/>
              <w:t>The two SPDCCH-PRB sets are non-overlapping with PRB = {0, 1, …, 15} for Set 1 and PRB = {0, 1, 6, 7, 12, 13, 18, 19, 28, 29, 34, 35, 40, 41, 46, 47} for Set 2.</w:t>
            </w:r>
          </w:p>
          <w:p w14:paraId="38A6B33F" w14:textId="77777777" w:rsidR="00316F9D" w:rsidRPr="00EF1C24" w:rsidRDefault="00316F9D" w:rsidP="00DC1CB6">
            <w:pPr>
              <w:pStyle w:val="TAN"/>
              <w:rPr>
                <w:rFonts w:eastAsia="?? ??"/>
              </w:rPr>
            </w:pPr>
            <w:r w:rsidRPr="00EF1C24">
              <w:rPr>
                <w:rFonts w:eastAsia="?? ??"/>
              </w:rPr>
              <w:t>Note 2:</w:t>
            </w:r>
            <w:r w:rsidRPr="00EF1C24">
              <w:rPr>
                <w:rFonts w:eastAsia="?? ??"/>
              </w:rPr>
              <w:tab/>
              <w:t xml:space="preserve">2 OFDM symbols for slot-based SPDCCH. 2 OFDM symbols for </w:t>
            </w: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  <w:r w:rsidRPr="00EF1C24">
              <w:rPr>
                <w:rFonts w:eastAsia="?? ??"/>
              </w:rPr>
              <w:t xml:space="preserve"> indices 2, 3, and 4, and 3 OFDM symbols for </w:t>
            </w: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  <w:r w:rsidRPr="00EF1C24">
              <w:rPr>
                <w:rFonts w:eastAsia="?? ??"/>
              </w:rPr>
              <w:t xml:space="preserve"> indices 1 and 5 for </w:t>
            </w: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  <w:r w:rsidRPr="00EF1C24">
              <w:rPr>
                <w:rFonts w:eastAsia="?? ??"/>
              </w:rPr>
              <w:t xml:space="preserve">-based SPDCCH. </w:t>
            </w:r>
          </w:p>
        </w:tc>
      </w:tr>
    </w:tbl>
    <w:p w14:paraId="5B050137" w14:textId="77777777" w:rsidR="00316F9D" w:rsidRPr="00EF1C24" w:rsidRDefault="00316F9D" w:rsidP="00316F9D">
      <w:pPr>
        <w:rPr>
          <w:noProof/>
          <w:lang w:val="en-US"/>
        </w:rPr>
      </w:pPr>
    </w:p>
    <w:p w14:paraId="6A0C8680" w14:textId="77777777" w:rsidR="00316F9D" w:rsidRPr="00EF1C24" w:rsidRDefault="00316F9D" w:rsidP="00316F9D">
      <w:pPr>
        <w:pStyle w:val="Heading5"/>
        <w:rPr>
          <w:snapToGrid w:val="0"/>
        </w:rPr>
      </w:pPr>
      <w:r w:rsidRPr="00EF1C24">
        <w:rPr>
          <w:snapToGrid w:val="0"/>
        </w:rPr>
        <w:t>8.14.2.1.1</w:t>
      </w:r>
      <w:r w:rsidRPr="00EF1C24">
        <w:rPr>
          <w:snapToGrid w:val="0"/>
        </w:rPr>
        <w:tab/>
      </w:r>
      <w:proofErr w:type="spellStart"/>
      <w:r w:rsidRPr="00EF1C24">
        <w:rPr>
          <w:snapToGrid w:val="0"/>
        </w:rPr>
        <w:t>Mimimum</w:t>
      </w:r>
      <w:proofErr w:type="spellEnd"/>
      <w:r w:rsidRPr="00EF1C24">
        <w:rPr>
          <w:snapToGrid w:val="0"/>
        </w:rPr>
        <w:t xml:space="preserve"> requirement</w:t>
      </w:r>
    </w:p>
    <w:p w14:paraId="7D90CF70" w14:textId="77777777" w:rsidR="00316F9D" w:rsidRPr="00EF1C24" w:rsidRDefault="00316F9D" w:rsidP="00316F9D">
      <w:r w:rsidRPr="00EF1C24">
        <w:t>For the parameters specified in Table 8.14.2.1-1 and Table 8.14.2.1-2 the average probability of a missed downlink scheduling grant (Pm-</w:t>
      </w:r>
      <w:proofErr w:type="spellStart"/>
      <w:r w:rsidRPr="00EF1C24">
        <w:t>dsg</w:t>
      </w:r>
      <w:proofErr w:type="spellEnd"/>
      <w:r w:rsidRPr="00EF1C24">
        <w:t>) shall be below the specified value in Table 8.14.2.1.1-1. The metric Pm-</w:t>
      </w:r>
      <w:proofErr w:type="spellStart"/>
      <w:r w:rsidRPr="00EF1C24">
        <w:t>dsg</w:t>
      </w:r>
      <w:proofErr w:type="spellEnd"/>
      <w:r w:rsidRPr="00EF1C24">
        <w:t xml:space="preserve"> is calculated across all the slots for slot-based SPDCCH and across all the </w:t>
      </w:r>
      <w:proofErr w:type="spellStart"/>
      <w:r w:rsidRPr="00EF1C24">
        <w:t>subslots</w:t>
      </w:r>
      <w:proofErr w:type="spellEnd"/>
      <w:r w:rsidRPr="00EF1C24">
        <w:t xml:space="preserve"> for </w:t>
      </w:r>
      <w:proofErr w:type="spellStart"/>
      <w:r w:rsidRPr="00EF1C24">
        <w:t>subslot</w:t>
      </w:r>
      <w:proofErr w:type="spellEnd"/>
      <w:r w:rsidRPr="00EF1C24">
        <w:t>-based SPDCCH. The downlink physical setup is in accordance with Annex C.3.2.</w:t>
      </w:r>
    </w:p>
    <w:p w14:paraId="3772EDF4" w14:textId="77777777" w:rsidR="00316F9D" w:rsidRPr="00EF1C24" w:rsidRDefault="00316F9D" w:rsidP="00316F9D">
      <w:pPr>
        <w:pStyle w:val="TH"/>
        <w:rPr>
          <w:lang w:eastAsia="x-none"/>
        </w:rPr>
      </w:pPr>
      <w:r w:rsidRPr="00EF1C24">
        <w:t>Table 8.14.2.1.1-1: Minimum performance SPDCCH</w:t>
      </w:r>
    </w:p>
    <w:tbl>
      <w:tblPr>
        <w:tblW w:w="112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0"/>
        <w:gridCol w:w="1169"/>
        <w:gridCol w:w="1338"/>
        <w:gridCol w:w="1090"/>
        <w:gridCol w:w="1090"/>
        <w:gridCol w:w="1070"/>
        <w:gridCol w:w="1349"/>
        <w:gridCol w:w="1529"/>
        <w:gridCol w:w="886"/>
        <w:gridCol w:w="799"/>
      </w:tblGrid>
      <w:tr w:rsidR="00316F9D" w:rsidRPr="00EF1C24" w14:paraId="62199293" w14:textId="77777777" w:rsidTr="00DC1CB6">
        <w:trPr>
          <w:trHeight w:val="209"/>
          <w:jc w:val="center"/>
        </w:trPr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F83A1" w14:textId="77777777" w:rsidR="00316F9D" w:rsidRPr="00EF1C24" w:rsidRDefault="00316F9D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Test number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9971A" w14:textId="77777777" w:rsidR="00316F9D" w:rsidRPr="00EF1C24" w:rsidRDefault="00316F9D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 xml:space="preserve">Bandwidth 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66B3B" w14:textId="77777777" w:rsidR="00316F9D" w:rsidRPr="00EF1C24" w:rsidRDefault="00316F9D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DL TTI length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7C8569" w14:textId="77777777" w:rsidR="00316F9D" w:rsidRPr="00EF1C24" w:rsidRDefault="00316F9D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Aggregation Level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D1DB" w14:textId="77777777" w:rsidR="00316F9D" w:rsidRPr="00EF1C24" w:rsidRDefault="00316F9D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Reference Channel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D87B0" w14:textId="77777777" w:rsidR="00316F9D" w:rsidRPr="00EF1C24" w:rsidRDefault="00316F9D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OCNG Pattern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B4F91" w14:textId="77777777" w:rsidR="00316F9D" w:rsidRPr="00EF1C24" w:rsidRDefault="00316F9D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Propagation Condition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456B" w14:textId="77777777" w:rsidR="00316F9D" w:rsidRPr="00EF1C24" w:rsidRDefault="00316F9D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 xml:space="preserve">Antenna configuration and correlation Matrix 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BE840" w14:textId="77777777" w:rsidR="00316F9D" w:rsidRPr="00EF1C24" w:rsidRDefault="00316F9D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Reference value</w:t>
            </w:r>
          </w:p>
        </w:tc>
      </w:tr>
      <w:tr w:rsidR="00316F9D" w:rsidRPr="00EF1C24" w14:paraId="779D6D71" w14:textId="77777777" w:rsidTr="00DC1CB6">
        <w:trPr>
          <w:trHeight w:val="209"/>
          <w:jc w:val="center"/>
        </w:trPr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8FB81" w14:textId="77777777" w:rsidR="00316F9D" w:rsidRPr="00EF1C24" w:rsidRDefault="00316F9D" w:rsidP="00DC1CB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53F21" w14:textId="77777777" w:rsidR="00316F9D" w:rsidRPr="00EF1C24" w:rsidRDefault="00316F9D" w:rsidP="00DC1CB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3C8D3" w14:textId="77777777" w:rsidR="00316F9D" w:rsidRPr="00EF1C24" w:rsidRDefault="00316F9D" w:rsidP="00DC1CB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3FF7" w14:textId="77777777" w:rsidR="00316F9D" w:rsidRPr="00EF1C24" w:rsidRDefault="00316F9D" w:rsidP="00DC1CB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E9D21" w14:textId="77777777" w:rsidR="00316F9D" w:rsidRPr="00EF1C24" w:rsidRDefault="00316F9D" w:rsidP="00DC1CB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ECFE1" w14:textId="77777777" w:rsidR="00316F9D" w:rsidRPr="00EF1C24" w:rsidRDefault="00316F9D" w:rsidP="00DC1CB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9E339" w14:textId="77777777" w:rsidR="00316F9D" w:rsidRPr="00EF1C24" w:rsidRDefault="00316F9D" w:rsidP="00DC1CB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EDE8C" w14:textId="77777777" w:rsidR="00316F9D" w:rsidRPr="00EF1C24" w:rsidRDefault="00316F9D" w:rsidP="00DC1CB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C565C" w14:textId="77777777" w:rsidR="00316F9D" w:rsidRPr="00EF1C24" w:rsidRDefault="00316F9D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Pm-</w:t>
            </w:r>
            <w:proofErr w:type="spellStart"/>
            <w:r w:rsidRPr="00EF1C24">
              <w:rPr>
                <w:rFonts w:cs="Arial"/>
              </w:rPr>
              <w:t>dsg</w:t>
            </w:r>
            <w:proofErr w:type="spellEnd"/>
            <w:r w:rsidRPr="00EF1C24">
              <w:rPr>
                <w:rFonts w:cs="Arial"/>
              </w:rPr>
              <w:t xml:space="preserve"> (%)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D56D" w14:textId="77777777" w:rsidR="00316F9D" w:rsidRPr="00EF1C24" w:rsidRDefault="00316F9D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SNR (dB)</w:t>
            </w:r>
          </w:p>
        </w:tc>
      </w:tr>
      <w:tr w:rsidR="00316F9D" w:rsidRPr="00EF1C24" w14:paraId="03DA9EA7" w14:textId="77777777" w:rsidTr="00DC1CB6">
        <w:trPr>
          <w:trHeight w:val="106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C86C1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 xml:space="preserve">1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A79F2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10 MHz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51F0B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Slot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B293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2 SCCE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3997A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proofErr w:type="gramStart"/>
            <w:r w:rsidRPr="00EF1C24">
              <w:rPr>
                <w:rFonts w:cs="Arial"/>
              </w:rPr>
              <w:t>R.sTTI</w:t>
            </w:r>
            <w:proofErr w:type="gramEnd"/>
            <w:r w:rsidRPr="00EF1C24">
              <w:rPr>
                <w:rFonts w:cs="Arial"/>
              </w:rPr>
              <w:t>.10 FDD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3C2A0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OP.7 FDD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E3DC7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EVA30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EA56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4 x 2 Low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EC66C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F0DA1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del w:id="19" w:author="Kazuyoshi Uesaka" w:date="2019-03-29T16:34:00Z">
              <w:r w:rsidRPr="00EF1C24" w:rsidDel="009F359C">
                <w:rPr>
                  <w:rFonts w:cs="Arial"/>
                </w:rPr>
                <w:delText>[</w:delText>
              </w:r>
            </w:del>
            <w:r w:rsidRPr="00EF1C24">
              <w:rPr>
                <w:rFonts w:cs="Arial"/>
              </w:rPr>
              <w:t>2.9</w:t>
            </w:r>
            <w:del w:id="20" w:author="Kazuyoshi Uesaka" w:date="2019-03-29T16:34:00Z">
              <w:r w:rsidRPr="00EF1C24" w:rsidDel="009F359C">
                <w:rPr>
                  <w:rFonts w:cs="Arial"/>
                </w:rPr>
                <w:delText>]</w:delText>
              </w:r>
            </w:del>
          </w:p>
        </w:tc>
      </w:tr>
      <w:tr w:rsidR="00316F9D" w:rsidRPr="00EF1C24" w14:paraId="4014F4B9" w14:textId="77777777" w:rsidTr="00DC1CB6">
        <w:trPr>
          <w:trHeight w:val="106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512E1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23401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10 MHz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1E459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 xml:space="preserve">Slot 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304F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8 SCCE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3F17C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proofErr w:type="gramStart"/>
            <w:r w:rsidRPr="00EF1C24">
              <w:rPr>
                <w:rFonts w:cs="Arial"/>
              </w:rPr>
              <w:t>R.sTTI</w:t>
            </w:r>
            <w:proofErr w:type="gramEnd"/>
            <w:r w:rsidRPr="00EF1C24">
              <w:rPr>
                <w:rFonts w:cs="Arial"/>
              </w:rPr>
              <w:t>.11 FDD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3F106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OP.7 FDD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37E3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EPA5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EEF5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2 x 2 Low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A11A2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34B85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del w:id="21" w:author="Kazuyoshi Uesaka" w:date="2019-03-29T16:34:00Z">
              <w:r w:rsidDel="009F359C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1.3</w:t>
            </w:r>
            <w:del w:id="22" w:author="Kazuyoshi Uesaka" w:date="2019-03-29T16:34:00Z">
              <w:r w:rsidDel="009F359C">
                <w:rPr>
                  <w:rFonts w:cs="Arial"/>
                </w:rPr>
                <w:delText>]</w:delText>
              </w:r>
            </w:del>
          </w:p>
        </w:tc>
      </w:tr>
      <w:tr w:rsidR="00316F9D" w:rsidRPr="00EF1C24" w14:paraId="29A82E06" w14:textId="77777777" w:rsidTr="00DC1CB6">
        <w:trPr>
          <w:trHeight w:val="106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D3B04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DF22D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10 MHz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08D94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proofErr w:type="spellStart"/>
            <w:r w:rsidRPr="00EF1C24">
              <w:rPr>
                <w:rFonts w:cs="Arial"/>
              </w:rPr>
              <w:t>Subslot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2974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2 SCCE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713F2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proofErr w:type="gramStart"/>
            <w:r w:rsidRPr="00EF1C24">
              <w:rPr>
                <w:rFonts w:cs="Arial"/>
              </w:rPr>
              <w:t>R.sTTI</w:t>
            </w:r>
            <w:proofErr w:type="gramEnd"/>
            <w:r w:rsidRPr="00EF1C24">
              <w:rPr>
                <w:rFonts w:cs="Arial"/>
              </w:rPr>
              <w:t>.10 FDD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4E55B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OP.7 FDD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FC7F9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EVA30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8C3A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4 x 2 Low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B4EC9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A33F5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del w:id="23" w:author="Kazuyoshi Uesaka" w:date="2019-03-29T16:34:00Z">
              <w:r w:rsidRPr="00EF1C24" w:rsidDel="009F359C">
                <w:rPr>
                  <w:rFonts w:cs="Arial"/>
                </w:rPr>
                <w:delText>[</w:delText>
              </w:r>
            </w:del>
            <w:r w:rsidRPr="00EF1C24">
              <w:rPr>
                <w:rFonts w:cs="Arial"/>
              </w:rPr>
              <w:t>2.3</w:t>
            </w:r>
            <w:del w:id="24" w:author="Kazuyoshi Uesaka" w:date="2019-03-29T16:34:00Z">
              <w:r w:rsidRPr="00EF1C24" w:rsidDel="009F359C">
                <w:rPr>
                  <w:rFonts w:cs="Arial"/>
                </w:rPr>
                <w:delText>]</w:delText>
              </w:r>
            </w:del>
          </w:p>
        </w:tc>
      </w:tr>
      <w:tr w:rsidR="00316F9D" w:rsidRPr="00EF1C24" w14:paraId="6FB43D5E" w14:textId="77777777" w:rsidTr="00DC1CB6">
        <w:trPr>
          <w:trHeight w:val="106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A64DC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4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C2D1B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10 MHz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2ED7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proofErr w:type="spellStart"/>
            <w:r w:rsidRPr="00EF1C24">
              <w:rPr>
                <w:rFonts w:cs="Arial"/>
              </w:rPr>
              <w:t>Subslot</w:t>
            </w:r>
            <w:proofErr w:type="spellEnd"/>
            <w:r w:rsidRPr="00EF1C24">
              <w:rPr>
                <w:rFonts w:cs="Arial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B344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8 SCCE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A0448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proofErr w:type="gramStart"/>
            <w:r w:rsidRPr="00EF1C24">
              <w:rPr>
                <w:rFonts w:cs="Arial"/>
              </w:rPr>
              <w:t>R.sTTI</w:t>
            </w:r>
            <w:proofErr w:type="gramEnd"/>
            <w:r w:rsidRPr="00EF1C24">
              <w:rPr>
                <w:rFonts w:cs="Arial"/>
              </w:rPr>
              <w:t>.11 FDD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0A10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OP.7 FDD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BB5C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EPA5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1B76E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2 x 2 Low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6A5F1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8E41E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del w:id="25" w:author="Kazuyoshi Uesaka" w:date="2019-03-29T16:34:00Z">
              <w:r w:rsidDel="009F359C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0.9</w:t>
            </w:r>
            <w:del w:id="26" w:author="Kazuyoshi Uesaka" w:date="2019-03-29T16:34:00Z">
              <w:r w:rsidDel="009F359C">
                <w:rPr>
                  <w:rFonts w:cs="Arial"/>
                </w:rPr>
                <w:delText>]</w:delText>
              </w:r>
            </w:del>
          </w:p>
        </w:tc>
      </w:tr>
    </w:tbl>
    <w:p w14:paraId="70A3439E" w14:textId="77777777" w:rsidR="00316F9D" w:rsidRPr="00EF1C24" w:rsidRDefault="00316F9D" w:rsidP="00316F9D"/>
    <w:p w14:paraId="426609FF" w14:textId="77777777" w:rsidR="00316F9D" w:rsidRPr="00EF1C24" w:rsidRDefault="00316F9D" w:rsidP="00316F9D">
      <w:pPr>
        <w:pStyle w:val="Heading4"/>
        <w:rPr>
          <w:lang w:eastAsia="zh-CN"/>
        </w:rPr>
      </w:pPr>
      <w:r w:rsidRPr="00EF1C24">
        <w:rPr>
          <w:rFonts w:eastAsia="ＭＳ 明朝"/>
        </w:rPr>
        <w:t>8.14.2.2</w:t>
      </w:r>
      <w:r w:rsidRPr="00EF1C24">
        <w:rPr>
          <w:rFonts w:eastAsia="ＭＳ 明朝"/>
        </w:rPr>
        <w:tab/>
        <w:t>TDD</w:t>
      </w:r>
    </w:p>
    <w:p w14:paraId="5F9A5061" w14:textId="77777777" w:rsidR="00316F9D" w:rsidRPr="00EF1C24" w:rsidRDefault="00316F9D" w:rsidP="00316F9D">
      <w:pPr>
        <w:rPr>
          <w:rFonts w:eastAsia="ＭＳ 明朝"/>
        </w:rPr>
      </w:pPr>
      <w:r w:rsidRPr="00EF1C24">
        <w:t>The parameters specified in Table 8.14.2.2-1 and Table 8.14.2.2-2 are valid for all TDD tests unless otherwise stated.</w:t>
      </w:r>
    </w:p>
    <w:p w14:paraId="3E0A83C9" w14:textId="77777777" w:rsidR="00316F9D" w:rsidRPr="00EF1C24" w:rsidRDefault="00316F9D" w:rsidP="00316F9D">
      <w:pPr>
        <w:pStyle w:val="TH"/>
        <w:rPr>
          <w:lang w:eastAsia="x-none"/>
        </w:rPr>
      </w:pPr>
      <w:r w:rsidRPr="00EF1C24">
        <w:t>Table 8.14.2.2-1: Test Parameters for SPDCCH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0"/>
        <w:gridCol w:w="1369"/>
        <w:gridCol w:w="1314"/>
        <w:gridCol w:w="1559"/>
        <w:gridCol w:w="1515"/>
      </w:tblGrid>
      <w:tr w:rsidR="00316F9D" w:rsidRPr="00EF1C24" w14:paraId="563776A8" w14:textId="77777777" w:rsidTr="00DC1CB6">
        <w:trPr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6E9B19" w14:textId="77777777" w:rsidR="00316F9D" w:rsidRPr="00EF1C24" w:rsidRDefault="00316F9D" w:rsidP="00DC1CB6">
            <w:pPr>
              <w:pStyle w:val="TAH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Parameter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40E933" w14:textId="77777777" w:rsidR="00316F9D" w:rsidRPr="00EF1C24" w:rsidRDefault="00316F9D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3EF835" w14:textId="77777777" w:rsidR="00316F9D" w:rsidRPr="00EF1C24" w:rsidRDefault="00316F9D" w:rsidP="00DC1CB6">
            <w:pPr>
              <w:pStyle w:val="TAH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Test 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C4E951" w14:textId="77777777" w:rsidR="00316F9D" w:rsidRPr="00EF1C24" w:rsidRDefault="00316F9D" w:rsidP="00DC1CB6">
            <w:pPr>
              <w:pStyle w:val="TAH"/>
              <w:rPr>
                <w:rFonts w:eastAsia="?? ??" w:cs="Arial"/>
              </w:rPr>
            </w:pPr>
            <w:r w:rsidRPr="00EF1C24">
              <w:rPr>
                <w:rFonts w:cs="Arial"/>
                <w:snapToGrid w:val="0"/>
              </w:rPr>
              <w:t>Test 2</w:t>
            </w:r>
          </w:p>
        </w:tc>
      </w:tr>
      <w:tr w:rsidR="00316F9D" w:rsidRPr="00EF1C24" w14:paraId="7FC30268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FE7A5" w14:textId="77777777" w:rsidR="00316F9D" w:rsidRPr="00EF1C24" w:rsidRDefault="00316F9D" w:rsidP="00DC1CB6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Number of PDCCH symbols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66BE6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symbols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630EA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2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F8376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2</w:t>
            </w:r>
          </w:p>
        </w:tc>
      </w:tr>
      <w:tr w:rsidR="00316F9D" w:rsidRPr="00EF1C24" w14:paraId="4FB4A51E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046FD" w14:textId="77777777" w:rsidR="00316F9D" w:rsidRPr="00EF1C24" w:rsidRDefault="00316F9D" w:rsidP="00DC1CB6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Unused RE-s and PRB-s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57CF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5A2CC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OCNG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35D08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OCNG</w:t>
            </w:r>
          </w:p>
        </w:tc>
      </w:tr>
      <w:tr w:rsidR="00316F9D" w:rsidRPr="00EF1C24" w14:paraId="30507CB3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F45FD" w14:textId="77777777" w:rsidR="00316F9D" w:rsidRPr="00EF1C24" w:rsidRDefault="00316F9D" w:rsidP="00DC1CB6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Cell ID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CEFCD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84CBC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AA28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0</w:t>
            </w:r>
          </w:p>
        </w:tc>
      </w:tr>
      <w:tr w:rsidR="00316F9D" w:rsidRPr="00EF1C24" w14:paraId="64610E5B" w14:textId="77777777" w:rsidTr="00DC1CB6">
        <w:trPr>
          <w:cantSplit/>
          <w:jc w:val="center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CCB366" w14:textId="77777777" w:rsidR="00316F9D" w:rsidRPr="00EF1C24" w:rsidRDefault="00316F9D" w:rsidP="00DC1CB6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Downlink power allocation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17C3" w14:textId="77777777" w:rsidR="00316F9D" w:rsidRPr="00EF1C24" w:rsidRDefault="00316F9D" w:rsidP="00DC1CB6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object w:dxaOrig="285" w:dyaOrig="285" w14:anchorId="6B0E8F3A">
                <v:shape id="_x0000_i1040" type="#_x0000_t75" style="width:14.4pt;height:14.4pt" o:ole="">
                  <v:imagedata r:id="rId12" o:title=""/>
                </v:shape>
                <o:OLEObject Type="Embed" ProgID="Equation.3" ShapeID="_x0000_i1040" DrawAspect="Content" ObjectID="_1616492137" r:id="rId30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B6729" w14:textId="77777777" w:rsidR="00316F9D" w:rsidRPr="00EF1C24" w:rsidRDefault="00316F9D" w:rsidP="00DC1CB6">
            <w:pPr>
              <w:pStyle w:val="TAL"/>
              <w:jc w:val="center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6923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-6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2401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-3</w:t>
            </w:r>
          </w:p>
        </w:tc>
      </w:tr>
      <w:tr w:rsidR="00316F9D" w:rsidRPr="00EF1C24" w14:paraId="4BB6057A" w14:textId="77777777" w:rsidTr="00DC1CB6">
        <w:trPr>
          <w:cantSplit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70AAA6" w14:textId="77777777" w:rsidR="00316F9D" w:rsidRPr="00EF1C24" w:rsidRDefault="00316F9D" w:rsidP="00DC1CB6">
            <w:pPr>
              <w:pStyle w:val="TAL"/>
              <w:rPr>
                <w:rFonts w:cs="Arial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F8A3B" w14:textId="77777777" w:rsidR="00316F9D" w:rsidRPr="00EF1C24" w:rsidRDefault="00316F9D" w:rsidP="00DC1CB6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object w:dxaOrig="270" w:dyaOrig="285" w14:anchorId="2899A58C">
                <v:shape id="_x0000_i1041" type="#_x0000_t75" style="width:13.8pt;height:14.4pt" o:ole="">
                  <v:imagedata r:id="rId14" o:title=""/>
                </v:shape>
                <o:OLEObject Type="Embed" ProgID="Equation.3" ShapeID="_x0000_i1041" DrawAspect="Content" ObjectID="_1616492138" r:id="rId31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6D0E0" w14:textId="77777777" w:rsidR="00316F9D" w:rsidRPr="00EF1C24" w:rsidRDefault="00316F9D" w:rsidP="00DC1CB6">
            <w:pPr>
              <w:pStyle w:val="TAL"/>
              <w:jc w:val="center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FA3E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-6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E055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-3</w:t>
            </w:r>
          </w:p>
        </w:tc>
      </w:tr>
      <w:tr w:rsidR="00316F9D" w:rsidRPr="00EF1C24" w14:paraId="6D9D7EA4" w14:textId="77777777" w:rsidTr="00DC1CB6">
        <w:trPr>
          <w:cantSplit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D090A" w14:textId="77777777" w:rsidR="00316F9D" w:rsidRPr="00EF1C24" w:rsidRDefault="00316F9D" w:rsidP="00DC1CB6">
            <w:pPr>
              <w:pStyle w:val="TAL"/>
              <w:rPr>
                <w:rFonts w:cs="Arial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97CE" w14:textId="77777777" w:rsidR="00316F9D" w:rsidRPr="00EF1C24" w:rsidRDefault="00316F9D" w:rsidP="00DC1CB6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sym w:font="Symbol" w:char="F073"/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8523" w14:textId="77777777" w:rsidR="00316F9D" w:rsidRPr="00EF1C24" w:rsidRDefault="00316F9D" w:rsidP="00DC1CB6">
            <w:pPr>
              <w:pStyle w:val="TAL"/>
              <w:jc w:val="center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7E9C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F9EB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0</w:t>
            </w:r>
          </w:p>
        </w:tc>
      </w:tr>
      <w:tr w:rsidR="00316F9D" w:rsidRPr="00EF1C24" w14:paraId="16C00B4A" w14:textId="77777777" w:rsidTr="00DC1CB6">
        <w:trPr>
          <w:cantSplit/>
          <w:jc w:val="center"/>
        </w:trPr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445A" w14:textId="77777777" w:rsidR="00316F9D" w:rsidRPr="00EF1C24" w:rsidRDefault="00316F9D" w:rsidP="00DC1CB6">
            <w:pPr>
              <w:pStyle w:val="TAL"/>
              <w:rPr>
                <w:rFonts w:cs="Arial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0463" w14:textId="77777777" w:rsidR="00316F9D" w:rsidRPr="00EF1C24" w:rsidRDefault="00316F9D" w:rsidP="00DC1CB6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  <w:lang w:eastAsia="ja-JP"/>
              </w:rPr>
              <w:t>δ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4460B" w14:textId="77777777" w:rsidR="00316F9D" w:rsidRPr="00EF1C24" w:rsidRDefault="00316F9D" w:rsidP="00DC1CB6">
            <w:pPr>
              <w:pStyle w:val="TAL"/>
              <w:jc w:val="center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00C68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N/A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C7A6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3</w:t>
            </w:r>
          </w:p>
        </w:tc>
      </w:tr>
      <w:tr w:rsidR="00316F9D" w:rsidRPr="00EF1C24" w14:paraId="05CF5297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DE382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Arial"/>
                <w:position w:val="-12"/>
              </w:rPr>
              <w:object w:dxaOrig="390" w:dyaOrig="345" w14:anchorId="2970C0E8">
                <v:shape id="_x0000_i1042" type="#_x0000_t75" style="width:19.8pt;height:17.4pt" o:ole="">
                  <v:imagedata r:id="rId16" o:title=""/>
                </v:shape>
                <o:OLEObject Type="Embed" ProgID="Equation.3" ShapeID="_x0000_i1042" DrawAspect="Content" ObjectID="_1616492139" r:id="rId32"/>
              </w:object>
            </w:r>
            <w:r w:rsidRPr="00EF1C24">
              <w:rPr>
                <w:rFonts w:cs="Arial"/>
              </w:rPr>
              <w:t>at antenna port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DD2F5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dBm/15kHz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2EDF3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-98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F612A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-98</w:t>
            </w:r>
          </w:p>
        </w:tc>
      </w:tr>
      <w:tr w:rsidR="00316F9D" w:rsidRPr="00EF1C24" w14:paraId="623EDC4C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02585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Cyclic prefix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C6824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D444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Normal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30E78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Normal</w:t>
            </w:r>
          </w:p>
        </w:tc>
      </w:tr>
      <w:tr w:rsidR="00316F9D" w:rsidRPr="00EF1C24" w14:paraId="1A42A3AB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2D1F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Subframe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DCC1D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C43D0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Non-MBSFN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3CC7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Non-MBSFN</w:t>
            </w:r>
          </w:p>
        </w:tc>
      </w:tr>
      <w:tr w:rsidR="00316F9D" w:rsidRPr="00EF1C24" w14:paraId="164FFD20" w14:textId="77777777" w:rsidTr="00DC1CB6">
        <w:trPr>
          <w:cantSplit/>
          <w:jc w:val="center"/>
        </w:trPr>
        <w:tc>
          <w:tcPr>
            <w:tcW w:w="3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8D96E4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Precoder update granularity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24C0C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SREG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C2A12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N/A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D9D8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2</w:t>
            </w:r>
          </w:p>
        </w:tc>
      </w:tr>
      <w:tr w:rsidR="00316F9D" w:rsidRPr="00EF1C24" w14:paraId="53A7D759" w14:textId="77777777" w:rsidTr="00DC1CB6">
        <w:trPr>
          <w:cantSplit/>
          <w:jc w:val="center"/>
        </w:trPr>
        <w:tc>
          <w:tcPr>
            <w:tcW w:w="30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7D4F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9FA84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proofErr w:type="spellStart"/>
            <w:r w:rsidRPr="00EF1C24">
              <w:rPr>
                <w:rFonts w:eastAsia="?? ??" w:cs="Arial"/>
              </w:rPr>
              <w:t>ms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8A59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N/A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3D7E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1</w:t>
            </w:r>
          </w:p>
        </w:tc>
      </w:tr>
      <w:tr w:rsidR="00316F9D" w:rsidRPr="00EF1C24" w14:paraId="4CAFA3E9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D6398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Beamforming precoder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BE7F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E6C7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N/A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358F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Annex B.4.4</w:t>
            </w:r>
          </w:p>
        </w:tc>
      </w:tr>
      <w:tr w:rsidR="00316F9D" w:rsidRPr="00EF1C24" w14:paraId="6ED96383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01051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Cell specific reference signal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EB1C5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8AD6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 xml:space="preserve">Antenna ports </w:t>
            </w:r>
            <w:r w:rsidRPr="00EF1C24">
              <w:rPr>
                <w:rFonts w:eastAsia="?? ??" w:cs="Arial"/>
              </w:rPr>
              <w:t>0,1,2,3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91D65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 xml:space="preserve">Antenna ports </w:t>
            </w:r>
            <w:r w:rsidRPr="00EF1C24">
              <w:rPr>
                <w:rFonts w:eastAsia="?? ??" w:cs="Arial"/>
              </w:rPr>
              <w:t>0,1</w:t>
            </w:r>
          </w:p>
        </w:tc>
      </w:tr>
      <w:tr w:rsidR="00316F9D" w:rsidRPr="00EF1C24" w14:paraId="1FE1CC64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B7ECB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Configured SPDCCH-PRB sets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C024C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DB34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{Set 1}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61935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{Set 2}</w:t>
            </w:r>
          </w:p>
        </w:tc>
      </w:tr>
      <w:tr w:rsidR="00316F9D" w:rsidRPr="00EF1C24" w14:paraId="494B5D37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CC68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t>SPDCCH-PRB set used for DCI transmission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06E7A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AF6BD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Set 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A840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Set 2</w:t>
            </w:r>
          </w:p>
        </w:tc>
      </w:tr>
      <w:tr w:rsidR="00316F9D" w:rsidRPr="00EF1C24" w14:paraId="037723FF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E922" w14:textId="77777777" w:rsidR="00316F9D" w:rsidRPr="00EF1C24" w:rsidRDefault="00316F9D" w:rsidP="00DC1CB6">
            <w:pPr>
              <w:pStyle w:val="TAL"/>
              <w:rPr>
                <w:rFonts w:eastAsia="游明朝" w:cs="v5.0.0"/>
                <w:lang w:eastAsia="ja-JP"/>
              </w:rPr>
            </w:pPr>
            <w:r w:rsidRPr="00EF1C24">
              <w:rPr>
                <w:rFonts w:eastAsia="游明朝" w:cs="v5.0.0"/>
                <w:lang w:eastAsia="ja-JP"/>
              </w:rPr>
              <w:t>PDSCH transmission mode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BB9C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105B2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TM4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5615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TM9</w:t>
            </w:r>
          </w:p>
        </w:tc>
      </w:tr>
      <w:tr w:rsidR="00316F9D" w:rsidRPr="00EF1C24" w14:paraId="3BA320FC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A23D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DCI format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C544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AA00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7-1C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ABC35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7-1F</w:t>
            </w:r>
          </w:p>
        </w:tc>
      </w:tr>
      <w:tr w:rsidR="00316F9D" w:rsidRPr="00EF1C24" w14:paraId="659EDFC3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3451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TDD UL/DL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5004A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8C9E9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6BDE0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0</w:t>
            </w:r>
          </w:p>
        </w:tc>
      </w:tr>
      <w:tr w:rsidR="00316F9D" w:rsidRPr="00EF1C24" w14:paraId="013D1D6B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2E2F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TDD Special Subframe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77B98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4ABD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90A4E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1</w:t>
            </w:r>
          </w:p>
        </w:tc>
      </w:tr>
      <w:tr w:rsidR="00316F9D" w:rsidRPr="00EF1C24" w14:paraId="72DCF8BE" w14:textId="77777777" w:rsidTr="00DC1CB6">
        <w:trPr>
          <w:cantSplit/>
          <w:jc w:val="center"/>
        </w:trPr>
        <w:tc>
          <w:tcPr>
            <w:tcW w:w="7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4580" w14:textId="77777777" w:rsidR="00316F9D" w:rsidRPr="00EF1C24" w:rsidRDefault="00316F9D" w:rsidP="00DC1CB6">
            <w:pPr>
              <w:pStyle w:val="TAN"/>
              <w:rPr>
                <w:rFonts w:eastAsia="?? ??"/>
              </w:rPr>
            </w:pPr>
            <w:r w:rsidRPr="00EF1C24">
              <w:rPr>
                <w:rFonts w:eastAsia="?? ??"/>
              </w:rPr>
              <w:t xml:space="preserve">Note 1: </w:t>
            </w:r>
            <w:r w:rsidRPr="00EF1C24">
              <w:rPr>
                <w:rFonts w:eastAsia="?? ??"/>
              </w:rPr>
              <w:tab/>
              <w:t xml:space="preserve">For slot-based transmission, DCI 7-1C and 7-1F are transmitted only on SPDCCH in slot 1. For </w:t>
            </w: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  <w:r w:rsidRPr="00EF1C24">
              <w:rPr>
                <w:rFonts w:eastAsia="?? ??"/>
              </w:rPr>
              <w:t xml:space="preserve">-based transmission, DCI 7-1C and 7-1F are transmitted on SPDCCH in all the </w:t>
            </w:r>
            <w:proofErr w:type="spellStart"/>
            <w:r w:rsidRPr="00EF1C24">
              <w:rPr>
                <w:rFonts w:eastAsia="?? ??"/>
              </w:rPr>
              <w:t>subslots</w:t>
            </w:r>
            <w:proofErr w:type="spellEnd"/>
            <w:r w:rsidRPr="00EF1C24">
              <w:rPr>
                <w:rFonts w:eastAsia="?? ??"/>
              </w:rPr>
              <w:t>.</w:t>
            </w:r>
          </w:p>
        </w:tc>
      </w:tr>
    </w:tbl>
    <w:p w14:paraId="223F940A" w14:textId="77777777" w:rsidR="00316F9D" w:rsidRPr="00EF1C24" w:rsidRDefault="00316F9D" w:rsidP="00316F9D">
      <w:pPr>
        <w:rPr>
          <w:noProof/>
        </w:rPr>
      </w:pPr>
    </w:p>
    <w:p w14:paraId="7C1EFB00" w14:textId="77777777" w:rsidR="00316F9D" w:rsidRPr="00EF1C24" w:rsidRDefault="00316F9D" w:rsidP="00316F9D">
      <w:pPr>
        <w:pStyle w:val="TH"/>
        <w:rPr>
          <w:lang w:eastAsia="x-none"/>
        </w:rPr>
      </w:pPr>
      <w:r w:rsidRPr="00EF1C24">
        <w:t>Table 8.14.2.2-2: SPDCCH-PRB set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9"/>
        <w:gridCol w:w="1314"/>
        <w:gridCol w:w="1559"/>
        <w:gridCol w:w="1515"/>
      </w:tblGrid>
      <w:tr w:rsidR="00316F9D" w:rsidRPr="00EF1C24" w14:paraId="4FEB4135" w14:textId="77777777" w:rsidTr="00DC1CB6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90381E" w14:textId="77777777" w:rsidR="00316F9D" w:rsidRPr="00EF1C24" w:rsidRDefault="00316F9D" w:rsidP="00DC1CB6">
            <w:pPr>
              <w:pStyle w:val="TAH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Parameter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C5C052" w14:textId="77777777" w:rsidR="00316F9D" w:rsidRPr="00EF1C24" w:rsidRDefault="00316F9D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6FF96F" w14:textId="77777777" w:rsidR="00316F9D" w:rsidRPr="00EF1C24" w:rsidRDefault="00316F9D" w:rsidP="00DC1CB6">
            <w:pPr>
              <w:pStyle w:val="TAH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Set 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C0E3AD" w14:textId="77777777" w:rsidR="00316F9D" w:rsidRPr="00EF1C24" w:rsidRDefault="00316F9D" w:rsidP="00DC1CB6">
            <w:pPr>
              <w:pStyle w:val="TAH"/>
              <w:rPr>
                <w:rFonts w:eastAsia="?? ??" w:cs="Arial"/>
              </w:rPr>
            </w:pPr>
            <w:r w:rsidRPr="00EF1C24">
              <w:rPr>
                <w:rFonts w:cs="Arial"/>
                <w:snapToGrid w:val="0"/>
              </w:rPr>
              <w:t>Set 2</w:t>
            </w:r>
          </w:p>
        </w:tc>
      </w:tr>
      <w:tr w:rsidR="00316F9D" w:rsidRPr="00EF1C24" w14:paraId="03DA796B" w14:textId="77777777" w:rsidTr="00DC1CB6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17489" w14:textId="77777777" w:rsidR="00316F9D" w:rsidRPr="00EF1C24" w:rsidRDefault="00316F9D" w:rsidP="00DC1CB6">
            <w:pPr>
              <w:pStyle w:val="TAL"/>
              <w:rPr>
                <w:rFonts w:eastAsia="?? ??"/>
              </w:rPr>
            </w:pPr>
            <w:r w:rsidRPr="00EF1C24">
              <w:rPr>
                <w:rFonts w:eastAsia="?? ??"/>
              </w:rPr>
              <w:t>Refence symbol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505CEB" w14:textId="77777777" w:rsidR="00316F9D" w:rsidRPr="00EF1C24" w:rsidRDefault="00316F9D" w:rsidP="00DC1CB6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09A991" w14:textId="77777777" w:rsidR="00316F9D" w:rsidRPr="00EF1C24" w:rsidRDefault="00316F9D" w:rsidP="00DC1CB6">
            <w:pPr>
              <w:pStyle w:val="TAH"/>
              <w:rPr>
                <w:rFonts w:eastAsia="?? ??" w:cs="Arial"/>
                <w:b w:val="0"/>
              </w:rPr>
            </w:pPr>
            <w:r w:rsidRPr="00EF1C24">
              <w:rPr>
                <w:rFonts w:eastAsia="?? ??" w:cs="Arial"/>
                <w:b w:val="0"/>
              </w:rPr>
              <w:t>CRS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BB05CD" w14:textId="77777777" w:rsidR="00316F9D" w:rsidRPr="00EF1C24" w:rsidRDefault="00316F9D" w:rsidP="00DC1CB6">
            <w:pPr>
              <w:pStyle w:val="TAH"/>
              <w:rPr>
                <w:rFonts w:cs="Arial"/>
                <w:b w:val="0"/>
                <w:snapToGrid w:val="0"/>
              </w:rPr>
            </w:pPr>
            <w:r w:rsidRPr="00EF1C24">
              <w:rPr>
                <w:rFonts w:cs="Arial"/>
                <w:b w:val="0"/>
                <w:snapToGrid w:val="0"/>
              </w:rPr>
              <w:t>DMRS</w:t>
            </w:r>
          </w:p>
        </w:tc>
      </w:tr>
      <w:tr w:rsidR="00316F9D" w:rsidRPr="00EF1C24" w14:paraId="0DAFBF9F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BF95" w14:textId="77777777" w:rsidR="00316F9D" w:rsidRPr="00EF1C24" w:rsidRDefault="00316F9D" w:rsidP="00DC1CB6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Transmission type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9C6E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17FA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Localized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C0DD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Distributed</w:t>
            </w:r>
          </w:p>
        </w:tc>
      </w:tr>
      <w:tr w:rsidR="00316F9D" w:rsidRPr="00EF1C24" w14:paraId="21F30D5A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E85E" w14:textId="77777777" w:rsidR="00316F9D" w:rsidRPr="00EF1C24" w:rsidRDefault="00316F9D" w:rsidP="00DC1CB6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Number of OFDM symbols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1B10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2880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A1B9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Note 2</w:t>
            </w:r>
          </w:p>
        </w:tc>
      </w:tr>
      <w:tr w:rsidR="00316F9D" w:rsidRPr="00EF1C24" w14:paraId="10F1377C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F2B1" w14:textId="77777777" w:rsidR="00316F9D" w:rsidRPr="00EF1C24" w:rsidRDefault="00316F9D" w:rsidP="00DC1CB6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Number of PRBs per SPDCCH-PRB set (Note 1)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1E3C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EA489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16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AF336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16</w:t>
            </w:r>
          </w:p>
        </w:tc>
      </w:tr>
      <w:tr w:rsidR="00316F9D" w:rsidRPr="00EF1C24" w14:paraId="788DAB3F" w14:textId="77777777" w:rsidTr="00DC1CB6">
        <w:trPr>
          <w:cantSplit/>
          <w:jc w:val="center"/>
        </w:trPr>
        <w:tc>
          <w:tcPr>
            <w:tcW w:w="74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53DC" w14:textId="77777777" w:rsidR="00316F9D" w:rsidRPr="00EF1C24" w:rsidRDefault="00316F9D" w:rsidP="00DC1CB6">
            <w:pPr>
              <w:pStyle w:val="TAN"/>
              <w:rPr>
                <w:rFonts w:eastAsia="?? ??"/>
              </w:rPr>
            </w:pPr>
            <w:r w:rsidRPr="00EF1C24">
              <w:rPr>
                <w:rFonts w:eastAsia="?? ??"/>
              </w:rPr>
              <w:t>Note 1:</w:t>
            </w:r>
            <w:r w:rsidRPr="00EF1C24">
              <w:rPr>
                <w:rFonts w:eastAsia="?? ??"/>
              </w:rPr>
              <w:tab/>
              <w:t xml:space="preserve">The two SPDCCH-PRB sets are non-overlapping with PRB = {0, 1, …, 15} for Set 1 and PRB = {0, 1, 6, 7, 12, 13, 18, 19, 28, 29, 34, 35, 40, 41, 46, 47} for Set 2. </w:t>
            </w:r>
          </w:p>
          <w:p w14:paraId="089FE12A" w14:textId="77777777" w:rsidR="00316F9D" w:rsidRPr="00EF1C24" w:rsidRDefault="00316F9D" w:rsidP="00DC1CB6">
            <w:pPr>
              <w:pStyle w:val="TAN"/>
              <w:rPr>
                <w:rFonts w:eastAsia="?? ??"/>
              </w:rPr>
            </w:pPr>
            <w:r w:rsidRPr="00EF1C24">
              <w:rPr>
                <w:rFonts w:eastAsia="?? ??"/>
              </w:rPr>
              <w:t>Note 2:</w:t>
            </w:r>
            <w:r w:rsidRPr="00EF1C24">
              <w:rPr>
                <w:rFonts w:eastAsia="?? ??"/>
              </w:rPr>
              <w:tab/>
              <w:t xml:space="preserve">2 OFDM symbols for slot-based SPDCCH. 2 OFDM symbols for </w:t>
            </w: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  <w:r w:rsidRPr="00EF1C24">
              <w:rPr>
                <w:rFonts w:eastAsia="?? ??"/>
              </w:rPr>
              <w:t xml:space="preserve"> indices 2, 3, and 4, and 3 OFDM symbols for </w:t>
            </w: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  <w:r w:rsidRPr="00EF1C24">
              <w:rPr>
                <w:rFonts w:eastAsia="?? ??"/>
              </w:rPr>
              <w:t xml:space="preserve"> indices 1 and 5 for </w:t>
            </w: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  <w:r w:rsidRPr="00EF1C24">
              <w:rPr>
                <w:rFonts w:eastAsia="?? ??"/>
              </w:rPr>
              <w:t>-based SPDCCH.</w:t>
            </w:r>
          </w:p>
        </w:tc>
      </w:tr>
    </w:tbl>
    <w:p w14:paraId="6DEF896B" w14:textId="77777777" w:rsidR="00316F9D" w:rsidRPr="00EF1C24" w:rsidRDefault="00316F9D" w:rsidP="00316F9D">
      <w:pPr>
        <w:rPr>
          <w:noProof/>
        </w:rPr>
      </w:pPr>
    </w:p>
    <w:p w14:paraId="1977BFB1" w14:textId="77777777" w:rsidR="00316F9D" w:rsidRPr="00EF1C24" w:rsidRDefault="00316F9D" w:rsidP="00316F9D">
      <w:pPr>
        <w:pStyle w:val="Heading5"/>
        <w:rPr>
          <w:snapToGrid w:val="0"/>
        </w:rPr>
      </w:pPr>
      <w:r w:rsidRPr="00EF1C24">
        <w:rPr>
          <w:snapToGrid w:val="0"/>
        </w:rPr>
        <w:t>8.14.2.2.1</w:t>
      </w:r>
      <w:r w:rsidRPr="00EF1C24">
        <w:rPr>
          <w:snapToGrid w:val="0"/>
        </w:rPr>
        <w:tab/>
      </w:r>
      <w:proofErr w:type="spellStart"/>
      <w:r w:rsidRPr="00EF1C24">
        <w:rPr>
          <w:snapToGrid w:val="0"/>
        </w:rPr>
        <w:t>Mimimum</w:t>
      </w:r>
      <w:proofErr w:type="spellEnd"/>
      <w:r w:rsidRPr="00EF1C24">
        <w:rPr>
          <w:snapToGrid w:val="0"/>
        </w:rPr>
        <w:t xml:space="preserve"> requirement</w:t>
      </w:r>
    </w:p>
    <w:p w14:paraId="2201997B" w14:textId="77777777" w:rsidR="00316F9D" w:rsidRPr="00EF1C24" w:rsidRDefault="00316F9D" w:rsidP="00316F9D">
      <w:r w:rsidRPr="00EF1C24">
        <w:t>For the parameters specified in Table 8.14.2.2-1 and Table 8.14.2.2-2 the average probability of a missed downlink scheduling grant (Pm-</w:t>
      </w:r>
      <w:proofErr w:type="spellStart"/>
      <w:r w:rsidRPr="00EF1C24">
        <w:t>dsg</w:t>
      </w:r>
      <w:proofErr w:type="spellEnd"/>
      <w:r w:rsidRPr="00EF1C24">
        <w:t>) shall be below the specified value in Table 8.14.2.2.1-1. The metric Pm-</w:t>
      </w:r>
      <w:proofErr w:type="spellStart"/>
      <w:r w:rsidRPr="00EF1C24">
        <w:t>dsg</w:t>
      </w:r>
      <w:proofErr w:type="spellEnd"/>
      <w:r w:rsidRPr="00EF1C24">
        <w:t xml:space="preserve"> is calculated across all the slots. The downlink physical setup is in accordance with Annex C.3.2.</w:t>
      </w:r>
    </w:p>
    <w:p w14:paraId="3269D5A8" w14:textId="77777777" w:rsidR="00316F9D" w:rsidRPr="00EF1C24" w:rsidRDefault="00316F9D" w:rsidP="00316F9D">
      <w:pPr>
        <w:pStyle w:val="TH"/>
        <w:rPr>
          <w:lang w:eastAsia="x-none"/>
        </w:rPr>
      </w:pPr>
      <w:r w:rsidRPr="00EF1C24">
        <w:t>Table 8.14.2.2.1-1: Minimum performance SPDCCH</w:t>
      </w:r>
    </w:p>
    <w:tbl>
      <w:tblPr>
        <w:tblW w:w="112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0"/>
        <w:gridCol w:w="1169"/>
        <w:gridCol w:w="1338"/>
        <w:gridCol w:w="1090"/>
        <w:gridCol w:w="1090"/>
        <w:gridCol w:w="1070"/>
        <w:gridCol w:w="1349"/>
        <w:gridCol w:w="1529"/>
        <w:gridCol w:w="886"/>
        <w:gridCol w:w="799"/>
      </w:tblGrid>
      <w:tr w:rsidR="00316F9D" w:rsidRPr="00EF1C24" w14:paraId="331C410B" w14:textId="77777777" w:rsidTr="00DC1CB6">
        <w:trPr>
          <w:trHeight w:val="209"/>
          <w:jc w:val="center"/>
        </w:trPr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65CEF" w14:textId="77777777" w:rsidR="00316F9D" w:rsidRPr="00EF1C24" w:rsidRDefault="00316F9D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Test number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FA91" w14:textId="77777777" w:rsidR="00316F9D" w:rsidRPr="00EF1C24" w:rsidRDefault="00316F9D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 xml:space="preserve">Bandwidth 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459EE" w14:textId="77777777" w:rsidR="00316F9D" w:rsidRPr="00EF1C24" w:rsidRDefault="00316F9D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DL TTI length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BD5A" w14:textId="77777777" w:rsidR="00316F9D" w:rsidRPr="00EF1C24" w:rsidRDefault="00316F9D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Aggregation Level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F00E2" w14:textId="77777777" w:rsidR="00316F9D" w:rsidRPr="00EF1C24" w:rsidRDefault="00316F9D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Reference Channel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1BA1C" w14:textId="77777777" w:rsidR="00316F9D" w:rsidRPr="00EF1C24" w:rsidRDefault="00316F9D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OCNG Pattern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DC67A" w14:textId="77777777" w:rsidR="00316F9D" w:rsidRPr="00EF1C24" w:rsidRDefault="00316F9D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Propagation Condition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E500" w14:textId="77777777" w:rsidR="00316F9D" w:rsidRPr="00EF1C24" w:rsidRDefault="00316F9D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 xml:space="preserve">Antenna configuration and correlation Matrix 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110E" w14:textId="77777777" w:rsidR="00316F9D" w:rsidRPr="00EF1C24" w:rsidRDefault="00316F9D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Reference value</w:t>
            </w:r>
          </w:p>
        </w:tc>
      </w:tr>
      <w:tr w:rsidR="00316F9D" w:rsidRPr="00EF1C24" w14:paraId="557856CA" w14:textId="77777777" w:rsidTr="00DC1CB6">
        <w:trPr>
          <w:trHeight w:val="209"/>
          <w:jc w:val="center"/>
        </w:trPr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81FAE" w14:textId="77777777" w:rsidR="00316F9D" w:rsidRPr="00EF1C24" w:rsidRDefault="00316F9D" w:rsidP="00DC1CB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44A81" w14:textId="77777777" w:rsidR="00316F9D" w:rsidRPr="00EF1C24" w:rsidRDefault="00316F9D" w:rsidP="00DC1CB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AE6BE" w14:textId="77777777" w:rsidR="00316F9D" w:rsidRPr="00EF1C24" w:rsidRDefault="00316F9D" w:rsidP="00DC1CB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E37C" w14:textId="77777777" w:rsidR="00316F9D" w:rsidRPr="00EF1C24" w:rsidRDefault="00316F9D" w:rsidP="00DC1CB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DEB6E" w14:textId="77777777" w:rsidR="00316F9D" w:rsidRPr="00EF1C24" w:rsidRDefault="00316F9D" w:rsidP="00DC1CB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DBD91" w14:textId="77777777" w:rsidR="00316F9D" w:rsidRPr="00EF1C24" w:rsidRDefault="00316F9D" w:rsidP="00DC1CB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E3F04" w14:textId="77777777" w:rsidR="00316F9D" w:rsidRPr="00EF1C24" w:rsidRDefault="00316F9D" w:rsidP="00DC1CB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44009" w14:textId="77777777" w:rsidR="00316F9D" w:rsidRPr="00EF1C24" w:rsidRDefault="00316F9D" w:rsidP="00DC1CB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99353" w14:textId="77777777" w:rsidR="00316F9D" w:rsidRPr="00EF1C24" w:rsidRDefault="00316F9D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Pm-</w:t>
            </w:r>
            <w:proofErr w:type="spellStart"/>
            <w:r w:rsidRPr="00EF1C24">
              <w:rPr>
                <w:rFonts w:cs="Arial"/>
              </w:rPr>
              <w:t>dsg</w:t>
            </w:r>
            <w:proofErr w:type="spellEnd"/>
            <w:r w:rsidRPr="00EF1C24">
              <w:rPr>
                <w:rFonts w:cs="Arial"/>
              </w:rPr>
              <w:t xml:space="preserve"> (%)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5D34F" w14:textId="77777777" w:rsidR="00316F9D" w:rsidRPr="00EF1C24" w:rsidRDefault="00316F9D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SNR (dB)</w:t>
            </w:r>
          </w:p>
        </w:tc>
      </w:tr>
      <w:tr w:rsidR="00316F9D" w:rsidRPr="00EF1C24" w14:paraId="009B0EBC" w14:textId="77777777" w:rsidTr="00DC1CB6">
        <w:trPr>
          <w:trHeight w:val="106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65C1A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 xml:space="preserve">1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80751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10 MHz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D9F46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Slot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E2D3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2 SCCE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17A71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proofErr w:type="gramStart"/>
            <w:r w:rsidRPr="00EF1C24">
              <w:rPr>
                <w:rFonts w:cs="Arial"/>
              </w:rPr>
              <w:t>R.sTTI</w:t>
            </w:r>
            <w:proofErr w:type="gramEnd"/>
            <w:r w:rsidRPr="00EF1C24">
              <w:rPr>
                <w:rFonts w:cs="Arial"/>
              </w:rPr>
              <w:t>.10TDD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306F5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OP.7 TDD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ED0E6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EVA30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0F6F8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4 x 2 Low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8C32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16A2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del w:id="27" w:author="Kazuyoshi Uesaka" w:date="2019-03-29T16:34:00Z">
              <w:r w:rsidDel="00CD5B14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2.7</w:t>
            </w:r>
            <w:del w:id="28" w:author="Kazuyoshi Uesaka" w:date="2019-03-29T16:34:00Z">
              <w:r w:rsidDel="00CD5B14">
                <w:rPr>
                  <w:rFonts w:cs="Arial"/>
                </w:rPr>
                <w:delText>]</w:delText>
              </w:r>
            </w:del>
          </w:p>
        </w:tc>
      </w:tr>
      <w:tr w:rsidR="00316F9D" w:rsidRPr="00EF1C24" w14:paraId="7DC62E4F" w14:textId="77777777" w:rsidTr="00DC1CB6">
        <w:trPr>
          <w:trHeight w:val="106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0F985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13822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10 MHz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36D55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 xml:space="preserve">Slot 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2ED1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8 SCCE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EF911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proofErr w:type="gramStart"/>
            <w:r w:rsidRPr="00EF1C24">
              <w:rPr>
                <w:rFonts w:cs="Arial"/>
              </w:rPr>
              <w:t>R.sTTI</w:t>
            </w:r>
            <w:proofErr w:type="gramEnd"/>
            <w:r w:rsidRPr="00EF1C24">
              <w:rPr>
                <w:rFonts w:cs="Arial"/>
              </w:rPr>
              <w:t>.11 TDD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E5A7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OP.7 TDD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827C2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EPA5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A337D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2 x 2 Low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61F8D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50F3B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del w:id="29" w:author="Kazuyoshi Uesaka" w:date="2019-03-29T16:34:00Z">
              <w:r w:rsidDel="00CD5B14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1.2</w:t>
            </w:r>
            <w:del w:id="30" w:author="Kazuyoshi Uesaka" w:date="2019-03-29T16:34:00Z">
              <w:r w:rsidDel="00CD5B14">
                <w:rPr>
                  <w:rFonts w:cs="Arial"/>
                </w:rPr>
                <w:delText>]</w:delText>
              </w:r>
            </w:del>
          </w:p>
        </w:tc>
      </w:tr>
    </w:tbl>
    <w:p w14:paraId="54277D9E" w14:textId="610841D2" w:rsidR="00ED7EAD" w:rsidRDefault="00ED7EAD">
      <w:pPr>
        <w:rPr>
          <w:noProof/>
          <w:lang w:val="en-US"/>
        </w:rPr>
      </w:pPr>
    </w:p>
    <w:p w14:paraId="65850FEF" w14:textId="77777777" w:rsidR="00ED7EAD" w:rsidRDefault="00ED7EAD" w:rsidP="00ED7EAD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14D20862" w14:textId="77777777" w:rsidR="00ED7EAD" w:rsidRPr="00ED7EAD" w:rsidRDefault="00ED7EAD">
      <w:pPr>
        <w:rPr>
          <w:noProof/>
          <w:lang w:val="en-US"/>
        </w:rPr>
      </w:pPr>
    </w:p>
    <w:sectPr w:rsidR="00ED7EAD" w:rsidRPr="00ED7EAD" w:rsidSect="000B7FED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571CE" w14:textId="77777777" w:rsidR="003D4861" w:rsidRDefault="003D4861">
      <w:r>
        <w:separator/>
      </w:r>
    </w:p>
  </w:endnote>
  <w:endnote w:type="continuationSeparator" w:id="0">
    <w:p w14:paraId="681571CF" w14:textId="77777777" w:rsidR="003D4861" w:rsidRDefault="003D4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571CC" w14:textId="77777777" w:rsidR="003D4861" w:rsidRDefault="003D4861">
      <w:r>
        <w:separator/>
      </w:r>
    </w:p>
  </w:footnote>
  <w:footnote w:type="continuationSeparator" w:id="0">
    <w:p w14:paraId="681571CD" w14:textId="77777777" w:rsidR="003D4861" w:rsidRDefault="003D48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0" w14:textId="77777777" w:rsidR="003D4861" w:rsidRDefault="003D48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1" w14:textId="77777777" w:rsidR="003D4861" w:rsidRDefault="003D48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2" w14:textId="77777777" w:rsidR="003D4861" w:rsidRDefault="003D48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3" w14:textId="77777777" w:rsidR="003D4861" w:rsidRDefault="003D486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B62"/>
    <w:rsid w:val="002B5741"/>
    <w:rsid w:val="00305409"/>
    <w:rsid w:val="003143B4"/>
    <w:rsid w:val="00316F9D"/>
    <w:rsid w:val="00341E48"/>
    <w:rsid w:val="003609EF"/>
    <w:rsid w:val="0036231A"/>
    <w:rsid w:val="00374DD4"/>
    <w:rsid w:val="003D4775"/>
    <w:rsid w:val="003D4861"/>
    <w:rsid w:val="003E1A36"/>
    <w:rsid w:val="00410371"/>
    <w:rsid w:val="004242F1"/>
    <w:rsid w:val="004B75B7"/>
    <w:rsid w:val="004E1466"/>
    <w:rsid w:val="0051580D"/>
    <w:rsid w:val="00533A0D"/>
    <w:rsid w:val="00547111"/>
    <w:rsid w:val="00592D74"/>
    <w:rsid w:val="005B1E9A"/>
    <w:rsid w:val="005E12B8"/>
    <w:rsid w:val="005E2C44"/>
    <w:rsid w:val="005F3E4E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D0FF8"/>
    <w:rsid w:val="008F686C"/>
    <w:rsid w:val="009148DE"/>
    <w:rsid w:val="009777D9"/>
    <w:rsid w:val="00991B88"/>
    <w:rsid w:val="009A5753"/>
    <w:rsid w:val="009A579D"/>
    <w:rsid w:val="009E3297"/>
    <w:rsid w:val="009F359C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5B14"/>
    <w:rsid w:val="00D03F9A"/>
    <w:rsid w:val="00D06D51"/>
    <w:rsid w:val="00D24991"/>
    <w:rsid w:val="00D50255"/>
    <w:rsid w:val="00DE34CF"/>
    <w:rsid w:val="00E13F3D"/>
    <w:rsid w:val="00E34898"/>
    <w:rsid w:val="00EB09B7"/>
    <w:rsid w:val="00ED7EA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68157144"/>
  <w15:docId w15:val="{EC1A5C41-A5BB-4ECD-8B37-C3043E73A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316F9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16F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6F9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16F9D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ar"/>
    <w:link w:val="TAN"/>
    <w:rsid w:val="00316F9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12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11.bin"/><Relationship Id="rId33" Type="http://schemas.openxmlformats.org/officeDocument/2006/relationships/header" Target="header2.xml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5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8.bin"/><Relationship Id="rId37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4.bin"/><Relationship Id="rId36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7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3.bin"/><Relationship Id="rId30" Type="http://schemas.openxmlformats.org/officeDocument/2006/relationships/oleObject" Target="embeddings/oleObject16.bin"/><Relationship Id="rId35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154CA-128D-41C4-B668-FD5194514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1006</TotalTime>
  <Pages>10</Pages>
  <Words>2508</Words>
  <Characters>14296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28</cp:revision>
  <cp:lastPrinted>1899-12-31T23:00:00Z</cp:lastPrinted>
  <dcterms:created xsi:type="dcterms:W3CDTF">2015-08-19T09:34:00Z</dcterms:created>
  <dcterms:modified xsi:type="dcterms:W3CDTF">2019-04-11T04:48:00Z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